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554A" w:rsidRPr="008B5277" w:rsidRDefault="00A4364A" w:rsidP="00C6554A">
      <w:pPr>
        <w:pStyle w:val="Photo"/>
      </w:pPr>
      <w:bookmarkStart w:id="0" w:name="_Toc321147149"/>
      <w:bookmarkStart w:id="1" w:name="_Toc318188227"/>
      <w:bookmarkStart w:id="2" w:name="_Toc318188327"/>
      <w:bookmarkStart w:id="3" w:name="_Toc318189312"/>
      <w:bookmarkStart w:id="4" w:name="_Toc321147011"/>
      <w:bookmarkStart w:id="5" w:name="_GoBack"/>
      <w:bookmarkEnd w:id="5"/>
      <w:r>
        <w:rPr>
          <w:noProof/>
        </w:rPr>
        <w:drawing>
          <wp:inline distT="0" distB="0" distL="0" distR="0">
            <wp:extent cx="5486400" cy="490664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arberSnipit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0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bookmarkEnd w:id="1"/>
    <w:bookmarkEnd w:id="2"/>
    <w:bookmarkEnd w:id="3"/>
    <w:bookmarkEnd w:id="4"/>
    <w:p w:rsidR="00C6554A" w:rsidRDefault="00455A1A" w:rsidP="00C6554A">
      <w:pPr>
        <w:pStyle w:val="Title"/>
      </w:pPr>
      <w:r>
        <w:t>Garber Square</w:t>
      </w:r>
    </w:p>
    <w:p w:rsidR="00C6554A" w:rsidRPr="00D5413C" w:rsidRDefault="00455A1A" w:rsidP="00C6554A">
      <w:pPr>
        <w:pStyle w:val="Subtitle"/>
      </w:pPr>
      <w:r>
        <w:t>Traffic Study</w:t>
      </w:r>
    </w:p>
    <w:p w:rsidR="00B4488F" w:rsidRDefault="00455A1A" w:rsidP="00C6554A">
      <w:pPr>
        <w:pStyle w:val="ContactInfo"/>
      </w:pPr>
      <w:r>
        <w:t xml:space="preserve">Conducted by </w:t>
      </w:r>
      <w:r w:rsidR="00B4488F">
        <w:t>Patrolman Raymond Tarino</w:t>
      </w:r>
    </w:p>
    <w:p w:rsidR="00455A1A" w:rsidRDefault="00455A1A" w:rsidP="00C6554A">
      <w:pPr>
        <w:pStyle w:val="ContactInfo"/>
      </w:pPr>
      <w:r>
        <w:t>The Ridgewood Police Traffic</w:t>
      </w:r>
      <w:r w:rsidR="00AD2DE8">
        <w:t xml:space="preserve"> Safety</w:t>
      </w:r>
      <w:r>
        <w:t xml:space="preserve"> Bureau</w:t>
      </w:r>
    </w:p>
    <w:p w:rsidR="00455A1A" w:rsidRDefault="00455A1A" w:rsidP="00C6554A">
      <w:pPr>
        <w:pStyle w:val="ContactInfo"/>
      </w:pPr>
      <w:r>
        <w:t>Observations June 8</w:t>
      </w:r>
      <w:r w:rsidRPr="00455A1A">
        <w:rPr>
          <w:vertAlign w:val="superscript"/>
        </w:rPr>
        <w:t>th</w:t>
      </w:r>
      <w:r>
        <w:t xml:space="preserve"> 2017 – June 20</w:t>
      </w:r>
      <w:r w:rsidRPr="00455A1A">
        <w:rPr>
          <w:vertAlign w:val="superscript"/>
        </w:rPr>
        <w:t>th</w:t>
      </w:r>
      <w:r>
        <w:t xml:space="preserve"> 2017</w:t>
      </w:r>
    </w:p>
    <w:p w:rsidR="00455A1A" w:rsidRDefault="00455A1A" w:rsidP="00C6554A">
      <w:pPr>
        <w:pStyle w:val="ContactInfo"/>
      </w:pPr>
    </w:p>
    <w:p w:rsidR="00C6554A" w:rsidRDefault="00C6554A" w:rsidP="006E26B7">
      <w:pPr>
        <w:pStyle w:val="ContactInfo"/>
      </w:pPr>
      <w:r w:rsidRPr="00D5413C">
        <w:t xml:space="preserve"> </w:t>
      </w:r>
      <w:r>
        <w:br w:type="page"/>
      </w:r>
    </w:p>
    <w:p w:rsidR="00B97F96" w:rsidRPr="00EB26E1" w:rsidRDefault="00B97F96" w:rsidP="006468C9">
      <w:pPr>
        <w:spacing w:before="0" w:after="0" w:line="240" w:lineRule="auto"/>
        <w:rPr>
          <w:bCs/>
        </w:rPr>
      </w:pPr>
      <w:r>
        <w:rPr>
          <w:bCs/>
        </w:rPr>
        <w:lastRenderedPageBreak/>
        <w:t>The Ri</w:t>
      </w:r>
      <w:r w:rsidRPr="00EB26E1">
        <w:rPr>
          <w:bCs/>
        </w:rPr>
        <w:t>dgewood Police Traffic</w:t>
      </w:r>
      <w:r w:rsidR="00B4488F">
        <w:rPr>
          <w:bCs/>
        </w:rPr>
        <w:t xml:space="preserve"> Safety</w:t>
      </w:r>
      <w:r w:rsidRPr="00EB26E1">
        <w:rPr>
          <w:bCs/>
        </w:rPr>
        <w:t xml:space="preserve"> Bureau was a</w:t>
      </w:r>
      <w:r w:rsidR="00EC536B">
        <w:rPr>
          <w:bCs/>
        </w:rPr>
        <w:t xml:space="preserve">sked to conduct a traffic study </w:t>
      </w:r>
      <w:r w:rsidR="008E7368">
        <w:rPr>
          <w:bCs/>
        </w:rPr>
        <w:t>in the area of Garber Square. We attempted to locate and identify any areas that were being affected by heavy traffic volume, causing significant traffic delays.</w:t>
      </w:r>
    </w:p>
    <w:p w:rsidR="00B97F96" w:rsidRPr="00EB26E1" w:rsidRDefault="00B97F96" w:rsidP="006468C9">
      <w:pPr>
        <w:spacing w:before="0" w:after="0" w:line="240" w:lineRule="auto"/>
        <w:rPr>
          <w:bCs/>
        </w:rPr>
      </w:pPr>
      <w:r w:rsidRPr="00EB26E1">
        <w:rPr>
          <w:bCs/>
        </w:rPr>
        <w:t>Garber Square is a heavily traveled 2 lane road</w:t>
      </w:r>
      <w:r>
        <w:rPr>
          <w:bCs/>
        </w:rPr>
        <w:t>way that</w:t>
      </w:r>
      <w:r w:rsidRPr="00EB26E1">
        <w:rPr>
          <w:bCs/>
        </w:rPr>
        <w:t xml:space="preserve"> connects the east</w:t>
      </w:r>
      <w:r w:rsidR="008E7368">
        <w:rPr>
          <w:bCs/>
        </w:rPr>
        <w:t>side and west</w:t>
      </w:r>
      <w:r>
        <w:rPr>
          <w:bCs/>
        </w:rPr>
        <w:t>side of Ridgewood at the railroad underpass</w:t>
      </w:r>
      <w:r w:rsidRPr="00EB26E1">
        <w:rPr>
          <w:bCs/>
        </w:rPr>
        <w:t>.</w:t>
      </w:r>
    </w:p>
    <w:p w:rsidR="00B97F96" w:rsidRDefault="00B97F96" w:rsidP="006468C9">
      <w:pPr>
        <w:spacing w:before="0" w:after="0" w:line="240" w:lineRule="auto"/>
        <w:rPr>
          <w:bCs/>
        </w:rPr>
      </w:pPr>
      <w:r>
        <w:rPr>
          <w:bCs/>
        </w:rPr>
        <w:t xml:space="preserve">The </w:t>
      </w:r>
      <w:r w:rsidR="008E7368">
        <w:rPr>
          <w:bCs/>
        </w:rPr>
        <w:t>2-lane</w:t>
      </w:r>
      <w:r>
        <w:rPr>
          <w:bCs/>
        </w:rPr>
        <w:t xml:space="preserve"> roadway</w:t>
      </w:r>
      <w:r w:rsidRPr="00EB26E1">
        <w:rPr>
          <w:bCs/>
        </w:rPr>
        <w:t xml:space="preserve"> is separated by </w:t>
      </w:r>
      <w:r>
        <w:rPr>
          <w:bCs/>
        </w:rPr>
        <w:t xml:space="preserve">a </w:t>
      </w:r>
      <w:r w:rsidR="008E7368">
        <w:rPr>
          <w:bCs/>
        </w:rPr>
        <w:t>2-foot-tall</w:t>
      </w:r>
      <w:r>
        <w:rPr>
          <w:bCs/>
        </w:rPr>
        <w:t xml:space="preserve">, </w:t>
      </w:r>
      <w:r w:rsidR="008E7368" w:rsidRPr="00EB26E1">
        <w:rPr>
          <w:bCs/>
        </w:rPr>
        <w:t>4</w:t>
      </w:r>
      <w:r w:rsidR="008E7368">
        <w:rPr>
          <w:bCs/>
        </w:rPr>
        <w:t>-foot-wide cemen</w:t>
      </w:r>
      <w:r w:rsidR="008701BF">
        <w:rPr>
          <w:bCs/>
        </w:rPr>
        <w:t>t</w:t>
      </w:r>
      <w:r w:rsidR="008E7368">
        <w:rPr>
          <w:bCs/>
        </w:rPr>
        <w:t>/</w:t>
      </w:r>
      <w:r w:rsidRPr="00EB26E1">
        <w:rPr>
          <w:bCs/>
        </w:rPr>
        <w:t>cobble stone center median</w:t>
      </w:r>
      <w:r>
        <w:rPr>
          <w:bCs/>
        </w:rPr>
        <w:t>.</w:t>
      </w:r>
    </w:p>
    <w:p w:rsidR="00DA0F19" w:rsidRDefault="00DA0F19" w:rsidP="006468C9">
      <w:pPr>
        <w:spacing w:before="0" w:after="0" w:line="240" w:lineRule="auto"/>
        <w:rPr>
          <w:bCs/>
        </w:rPr>
      </w:pPr>
      <w:r>
        <w:rPr>
          <w:bCs/>
        </w:rPr>
        <w:t>On average,</w:t>
      </w:r>
      <w:r w:rsidR="007C68CB">
        <w:rPr>
          <w:bCs/>
        </w:rPr>
        <w:t xml:space="preserve"> </w:t>
      </w:r>
      <w:r w:rsidR="00166545">
        <w:rPr>
          <w:bCs/>
        </w:rPr>
        <w:t>18</w:t>
      </w:r>
      <w:r>
        <w:rPr>
          <w:bCs/>
        </w:rPr>
        <w:t>,000 vehicles traverse Garber Square on a daily basis.</w:t>
      </w:r>
    </w:p>
    <w:p w:rsidR="00DA0F19" w:rsidRPr="00EB26E1" w:rsidRDefault="00DA0F19" w:rsidP="006468C9">
      <w:pPr>
        <w:spacing w:before="0" w:after="0" w:line="240" w:lineRule="auto"/>
        <w:rPr>
          <w:bCs/>
        </w:rPr>
      </w:pPr>
      <w:r>
        <w:rPr>
          <w:bCs/>
        </w:rPr>
        <w:t>As per NJ Transit, there are on average 210 bus movements through Garber Square on a daily basis.</w:t>
      </w:r>
    </w:p>
    <w:p w:rsidR="00B97F96" w:rsidRPr="006468C9" w:rsidRDefault="00B97F96" w:rsidP="00B97F96">
      <w:pPr>
        <w:spacing w:after="0"/>
        <w:rPr>
          <w:b/>
          <w:bCs/>
          <w:sz w:val="24"/>
          <w:szCs w:val="24"/>
          <w:u w:val="single"/>
        </w:rPr>
      </w:pPr>
      <w:r w:rsidRPr="006468C9">
        <w:rPr>
          <w:bCs/>
          <w:noProof/>
          <w:u w:val="single"/>
        </w:rPr>
        <w:drawing>
          <wp:anchor distT="0" distB="0" distL="114300" distR="114300" simplePos="0" relativeHeight="251658240" behindDoc="0" locked="0" layoutInCell="1" allowOverlap="1" wp14:anchorId="5ED9A2A7" wp14:editId="5E41C3F2">
            <wp:simplePos x="0" y="0"/>
            <wp:positionH relativeFrom="column">
              <wp:posOffset>2148840</wp:posOffset>
            </wp:positionH>
            <wp:positionV relativeFrom="paragraph">
              <wp:posOffset>122555</wp:posOffset>
            </wp:positionV>
            <wp:extent cx="3037380" cy="1432560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arbereastboundusethissnip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7380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468C9">
        <w:rPr>
          <w:b/>
          <w:bCs/>
          <w:sz w:val="24"/>
          <w:szCs w:val="24"/>
          <w:u w:val="single"/>
        </w:rPr>
        <w:t xml:space="preserve">Garber Square Eastbound        </w:t>
      </w:r>
    </w:p>
    <w:p w:rsidR="00B97F96" w:rsidRPr="006468C9" w:rsidRDefault="00B97F96" w:rsidP="00B97F96">
      <w:pPr>
        <w:pStyle w:val="ListParagraph"/>
        <w:numPr>
          <w:ilvl w:val="0"/>
          <w:numId w:val="16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>Roadway extends from West Ridgewood Avenue to North Broad Street</w:t>
      </w:r>
    </w:p>
    <w:p w:rsidR="00B97F96" w:rsidRPr="006468C9" w:rsidRDefault="00B97F96" w:rsidP="00B97F96">
      <w:pPr>
        <w:pStyle w:val="ListParagraph"/>
        <w:numPr>
          <w:ilvl w:val="0"/>
          <w:numId w:val="16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>730 feet of roadway </w:t>
      </w:r>
    </w:p>
    <w:p w:rsidR="00B97F96" w:rsidRPr="006468C9" w:rsidRDefault="00B97F96" w:rsidP="00B97F96">
      <w:pPr>
        <w:pStyle w:val="ListParagraph"/>
        <w:numPr>
          <w:ilvl w:val="0"/>
          <w:numId w:val="16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>The roadway takes a sharp right turn towards the underpass</w:t>
      </w:r>
    </w:p>
    <w:p w:rsidR="00B97F96" w:rsidRPr="006468C9" w:rsidRDefault="00B97F96" w:rsidP="00B97F96">
      <w:pPr>
        <w:pStyle w:val="ListParagraph"/>
        <w:numPr>
          <w:ilvl w:val="0"/>
          <w:numId w:val="16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 xml:space="preserve">The vehicle lane of travel varies from 16 feet wide at the straight away, to 21.7 feet wide at the right curve, to 11.5 feet wide under the </w:t>
      </w:r>
      <w:r w:rsidR="00787158" w:rsidRPr="006468C9">
        <w:rPr>
          <w:bCs/>
          <w:sz w:val="20"/>
          <w:szCs w:val="20"/>
        </w:rPr>
        <w:t>train overpass</w:t>
      </w:r>
    </w:p>
    <w:p w:rsidR="00B97F96" w:rsidRPr="006468C9" w:rsidRDefault="00787158" w:rsidP="00B97F96">
      <w:pPr>
        <w:pStyle w:val="ListParagraph"/>
        <w:numPr>
          <w:ilvl w:val="0"/>
          <w:numId w:val="16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>The b</w:t>
      </w:r>
      <w:r w:rsidR="00B97F96" w:rsidRPr="006468C9">
        <w:rPr>
          <w:bCs/>
          <w:sz w:val="20"/>
          <w:szCs w:val="20"/>
        </w:rPr>
        <w:t xml:space="preserve">ike lane is </w:t>
      </w:r>
      <w:r w:rsidRPr="006468C9">
        <w:rPr>
          <w:bCs/>
          <w:sz w:val="20"/>
          <w:szCs w:val="20"/>
        </w:rPr>
        <w:t>6 fee</w:t>
      </w:r>
      <w:r w:rsidR="00B97F96" w:rsidRPr="006468C9">
        <w:rPr>
          <w:bCs/>
          <w:sz w:val="20"/>
          <w:szCs w:val="20"/>
        </w:rPr>
        <w:t>t wide</w:t>
      </w:r>
      <w:r w:rsidRPr="006468C9">
        <w:rPr>
          <w:bCs/>
          <w:sz w:val="20"/>
          <w:szCs w:val="20"/>
        </w:rPr>
        <w:t xml:space="preserve"> and extends 580 feet along the </w:t>
      </w:r>
      <w:r w:rsidR="00B97F96" w:rsidRPr="006468C9">
        <w:rPr>
          <w:bCs/>
          <w:sz w:val="20"/>
          <w:szCs w:val="20"/>
        </w:rPr>
        <w:t>right shoulder</w:t>
      </w:r>
      <w:r w:rsidRPr="006468C9">
        <w:rPr>
          <w:bCs/>
          <w:sz w:val="20"/>
          <w:szCs w:val="20"/>
        </w:rPr>
        <w:t>,</w:t>
      </w:r>
      <w:r w:rsidR="00B97F96" w:rsidRPr="006468C9">
        <w:rPr>
          <w:bCs/>
          <w:sz w:val="20"/>
          <w:szCs w:val="20"/>
        </w:rPr>
        <w:t xml:space="preserve"> marked by green retroreflective paint </w:t>
      </w:r>
    </w:p>
    <w:p w:rsidR="00B97F96" w:rsidRPr="006468C9" w:rsidRDefault="00787158" w:rsidP="00787158">
      <w:pPr>
        <w:pStyle w:val="ListParagraph"/>
        <w:numPr>
          <w:ilvl w:val="0"/>
          <w:numId w:val="16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>A combined R</w:t>
      </w:r>
      <w:r w:rsidR="00B97F96" w:rsidRPr="006468C9">
        <w:rPr>
          <w:bCs/>
          <w:sz w:val="20"/>
          <w:szCs w:val="20"/>
        </w:rPr>
        <w:t>i</w:t>
      </w:r>
      <w:r w:rsidRPr="006468C9">
        <w:rPr>
          <w:bCs/>
          <w:sz w:val="20"/>
          <w:szCs w:val="20"/>
        </w:rPr>
        <w:t>ght Turn Only Lane and</w:t>
      </w:r>
      <w:r w:rsidR="00B97F96" w:rsidRPr="006468C9">
        <w:rPr>
          <w:bCs/>
          <w:sz w:val="20"/>
          <w:szCs w:val="20"/>
        </w:rPr>
        <w:t xml:space="preserve"> Bike Lane</w:t>
      </w:r>
      <w:r w:rsidRPr="006468C9">
        <w:rPr>
          <w:bCs/>
          <w:sz w:val="20"/>
          <w:szCs w:val="20"/>
        </w:rPr>
        <w:t xml:space="preserve"> extends 200 feet</w:t>
      </w:r>
      <w:r w:rsidR="00332CB6" w:rsidRPr="006468C9">
        <w:rPr>
          <w:bCs/>
          <w:sz w:val="20"/>
          <w:szCs w:val="20"/>
        </w:rPr>
        <w:t xml:space="preserve"> and is 11.5 feet wide</w:t>
      </w:r>
      <w:r w:rsidRPr="006468C9">
        <w:rPr>
          <w:bCs/>
          <w:sz w:val="20"/>
          <w:szCs w:val="20"/>
        </w:rPr>
        <w:t>.</w:t>
      </w:r>
    </w:p>
    <w:p w:rsidR="00B97F96" w:rsidRPr="00B97F96" w:rsidRDefault="00B97F96" w:rsidP="00B97F96">
      <w:pPr>
        <w:pStyle w:val="ListParagraph"/>
        <w:numPr>
          <w:ilvl w:val="0"/>
          <w:numId w:val="16"/>
        </w:numPr>
        <w:spacing w:after="0"/>
        <w:rPr>
          <w:bCs/>
        </w:rPr>
      </w:pPr>
      <w:r w:rsidRPr="006468C9">
        <w:rPr>
          <w:bCs/>
          <w:sz w:val="20"/>
          <w:szCs w:val="20"/>
        </w:rPr>
        <w:t>At North Broad Street, Garber Square eastbound becomes Franklin Avenue</w:t>
      </w:r>
    </w:p>
    <w:p w:rsidR="00B97F96" w:rsidRPr="00EB26E1" w:rsidRDefault="00B97F96" w:rsidP="00B97F96">
      <w:pPr>
        <w:spacing w:after="0"/>
        <w:rPr>
          <w:bCs/>
        </w:rPr>
      </w:pPr>
    </w:p>
    <w:p w:rsidR="00B97F96" w:rsidRPr="006468C9" w:rsidRDefault="00332CB6" w:rsidP="00B97F96">
      <w:pPr>
        <w:spacing w:after="0"/>
        <w:rPr>
          <w:b/>
          <w:bCs/>
          <w:sz w:val="24"/>
          <w:szCs w:val="24"/>
          <w:u w:val="single"/>
        </w:rPr>
      </w:pPr>
      <w:r w:rsidRPr="006468C9">
        <w:rPr>
          <w:b/>
          <w:bCs/>
          <w:noProof/>
          <w:sz w:val="24"/>
          <w:szCs w:val="24"/>
          <w:u w:val="single"/>
        </w:rPr>
        <w:drawing>
          <wp:anchor distT="0" distB="0" distL="114300" distR="114300" simplePos="0" relativeHeight="251659264" behindDoc="0" locked="0" layoutInCell="1" allowOverlap="1" wp14:anchorId="1C070E9B" wp14:editId="55C8152B">
            <wp:simplePos x="0" y="0"/>
            <wp:positionH relativeFrom="margin">
              <wp:align>right</wp:align>
            </wp:positionH>
            <wp:positionV relativeFrom="paragraph">
              <wp:posOffset>104140</wp:posOffset>
            </wp:positionV>
            <wp:extent cx="2805430" cy="1364615"/>
            <wp:effectExtent l="0" t="0" r="0" b="698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arberWEstbound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5430" cy="1364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7F96" w:rsidRPr="006468C9">
        <w:rPr>
          <w:b/>
          <w:bCs/>
          <w:sz w:val="24"/>
          <w:szCs w:val="24"/>
          <w:u w:val="single"/>
        </w:rPr>
        <w:t>Garber Square Westbound</w:t>
      </w:r>
    </w:p>
    <w:p w:rsidR="00787158" w:rsidRPr="006468C9" w:rsidRDefault="00787158" w:rsidP="00787158">
      <w:pPr>
        <w:pStyle w:val="ListParagraph"/>
        <w:numPr>
          <w:ilvl w:val="0"/>
          <w:numId w:val="17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>Roadway extends from North Broad Street to West Ridgewood Avenue</w:t>
      </w:r>
    </w:p>
    <w:p w:rsidR="00B97F96" w:rsidRPr="006468C9" w:rsidRDefault="00B97F96" w:rsidP="00787158">
      <w:pPr>
        <w:pStyle w:val="ListParagraph"/>
        <w:numPr>
          <w:ilvl w:val="0"/>
          <w:numId w:val="17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 xml:space="preserve">880 </w:t>
      </w:r>
      <w:r w:rsidR="00787158" w:rsidRPr="006468C9">
        <w:rPr>
          <w:bCs/>
          <w:sz w:val="20"/>
          <w:szCs w:val="20"/>
        </w:rPr>
        <w:t xml:space="preserve">feet of roadway </w:t>
      </w:r>
    </w:p>
    <w:p w:rsidR="00787158" w:rsidRPr="006468C9" w:rsidRDefault="00787158" w:rsidP="00787158">
      <w:pPr>
        <w:pStyle w:val="ListParagraph"/>
        <w:numPr>
          <w:ilvl w:val="0"/>
          <w:numId w:val="17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>The roadway takes a sharp left turn after the underpass</w:t>
      </w:r>
    </w:p>
    <w:p w:rsidR="00B97F96" w:rsidRPr="006468C9" w:rsidRDefault="00787158" w:rsidP="00787158">
      <w:pPr>
        <w:pStyle w:val="ListParagraph"/>
        <w:numPr>
          <w:ilvl w:val="0"/>
          <w:numId w:val="17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>The vehicle lane of travel varies from</w:t>
      </w:r>
      <w:r w:rsidR="00332CB6" w:rsidRPr="006468C9">
        <w:rPr>
          <w:bCs/>
          <w:sz w:val="20"/>
          <w:szCs w:val="20"/>
        </w:rPr>
        <w:t xml:space="preserve"> 17.6</w:t>
      </w:r>
      <w:r w:rsidR="00941B4A" w:rsidRPr="006468C9">
        <w:rPr>
          <w:bCs/>
          <w:sz w:val="20"/>
          <w:szCs w:val="20"/>
        </w:rPr>
        <w:t xml:space="preserve"> wide at the straight away, to 18.8 feet at the left curve, to 11.5 feet at Library Place.</w:t>
      </w:r>
    </w:p>
    <w:p w:rsidR="00941B4A" w:rsidRPr="006468C9" w:rsidRDefault="00941B4A" w:rsidP="00787158">
      <w:pPr>
        <w:pStyle w:val="ListParagraph"/>
        <w:numPr>
          <w:ilvl w:val="0"/>
          <w:numId w:val="17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>Library Place is a ONEWAY street that feeds into Garber Square West.</w:t>
      </w:r>
    </w:p>
    <w:p w:rsidR="00B97F96" w:rsidRPr="006468C9" w:rsidRDefault="00941B4A" w:rsidP="00787158">
      <w:pPr>
        <w:pStyle w:val="ListParagraph"/>
        <w:numPr>
          <w:ilvl w:val="0"/>
          <w:numId w:val="17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 xml:space="preserve">The Bike Lane is </w:t>
      </w:r>
      <w:r w:rsidR="00B97F96" w:rsidRPr="006468C9">
        <w:rPr>
          <w:bCs/>
          <w:sz w:val="20"/>
          <w:szCs w:val="20"/>
        </w:rPr>
        <w:t>6</w:t>
      </w:r>
      <w:r w:rsidR="00401105">
        <w:rPr>
          <w:bCs/>
          <w:sz w:val="20"/>
          <w:szCs w:val="20"/>
        </w:rPr>
        <w:t xml:space="preserve"> </w:t>
      </w:r>
      <w:r w:rsidR="00B97F96" w:rsidRPr="006468C9">
        <w:rPr>
          <w:bCs/>
          <w:sz w:val="20"/>
          <w:szCs w:val="20"/>
        </w:rPr>
        <w:t>f</w:t>
      </w:r>
      <w:r w:rsidR="00401105">
        <w:rPr>
          <w:bCs/>
          <w:sz w:val="20"/>
          <w:szCs w:val="20"/>
        </w:rPr>
        <w:t>ee</w:t>
      </w:r>
      <w:r w:rsidR="00B97F96" w:rsidRPr="006468C9">
        <w:rPr>
          <w:bCs/>
          <w:sz w:val="20"/>
          <w:szCs w:val="20"/>
        </w:rPr>
        <w:t>t</w:t>
      </w:r>
      <w:r w:rsidRPr="006468C9">
        <w:rPr>
          <w:bCs/>
          <w:sz w:val="20"/>
          <w:szCs w:val="20"/>
        </w:rPr>
        <w:t xml:space="preserve"> wide and extends 600</w:t>
      </w:r>
      <w:r w:rsidR="007C68CB">
        <w:rPr>
          <w:bCs/>
          <w:sz w:val="20"/>
          <w:szCs w:val="20"/>
        </w:rPr>
        <w:t xml:space="preserve"> </w:t>
      </w:r>
      <w:r w:rsidRPr="006468C9">
        <w:rPr>
          <w:bCs/>
          <w:sz w:val="20"/>
          <w:szCs w:val="20"/>
        </w:rPr>
        <w:t>f</w:t>
      </w:r>
      <w:r w:rsidR="00401105">
        <w:rPr>
          <w:bCs/>
          <w:sz w:val="20"/>
          <w:szCs w:val="20"/>
        </w:rPr>
        <w:t>ee</w:t>
      </w:r>
      <w:r w:rsidRPr="006468C9">
        <w:rPr>
          <w:bCs/>
          <w:sz w:val="20"/>
          <w:szCs w:val="20"/>
        </w:rPr>
        <w:t xml:space="preserve">t along the right shoulder, marked by green retroreflective </w:t>
      </w:r>
      <w:r w:rsidR="00B97F96" w:rsidRPr="006468C9">
        <w:rPr>
          <w:bCs/>
          <w:sz w:val="20"/>
          <w:szCs w:val="20"/>
        </w:rPr>
        <w:t>paint</w:t>
      </w:r>
      <w:r w:rsidRPr="006468C9">
        <w:rPr>
          <w:bCs/>
          <w:sz w:val="20"/>
          <w:szCs w:val="20"/>
        </w:rPr>
        <w:t>.</w:t>
      </w:r>
    </w:p>
    <w:p w:rsidR="00B97F96" w:rsidRPr="006468C9" w:rsidRDefault="00941B4A" w:rsidP="00787158">
      <w:pPr>
        <w:pStyle w:val="ListParagraph"/>
        <w:numPr>
          <w:ilvl w:val="0"/>
          <w:numId w:val="17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>A combined Right Tur</w:t>
      </w:r>
      <w:r w:rsidR="00142244" w:rsidRPr="006468C9">
        <w:rPr>
          <w:bCs/>
          <w:sz w:val="20"/>
          <w:szCs w:val="20"/>
        </w:rPr>
        <w:t>n</w:t>
      </w:r>
      <w:r w:rsidR="00B97F96" w:rsidRPr="006468C9">
        <w:rPr>
          <w:bCs/>
          <w:sz w:val="20"/>
          <w:szCs w:val="20"/>
        </w:rPr>
        <w:t xml:space="preserve"> Only lane and Bike Lane</w:t>
      </w:r>
      <w:r w:rsidR="00142244" w:rsidRPr="006468C9">
        <w:rPr>
          <w:bCs/>
          <w:sz w:val="20"/>
          <w:szCs w:val="20"/>
        </w:rPr>
        <w:t xml:space="preserve"> extends 180</w:t>
      </w:r>
      <w:r w:rsidR="00401105">
        <w:rPr>
          <w:bCs/>
          <w:sz w:val="20"/>
          <w:szCs w:val="20"/>
        </w:rPr>
        <w:t xml:space="preserve"> </w:t>
      </w:r>
      <w:r w:rsidR="00142244" w:rsidRPr="006468C9">
        <w:rPr>
          <w:bCs/>
          <w:sz w:val="20"/>
          <w:szCs w:val="20"/>
        </w:rPr>
        <w:t>f</w:t>
      </w:r>
      <w:r w:rsidR="00401105">
        <w:rPr>
          <w:bCs/>
          <w:sz w:val="20"/>
          <w:szCs w:val="20"/>
        </w:rPr>
        <w:t>ee</w:t>
      </w:r>
      <w:r w:rsidR="00142244" w:rsidRPr="006468C9">
        <w:rPr>
          <w:bCs/>
          <w:sz w:val="20"/>
          <w:szCs w:val="20"/>
        </w:rPr>
        <w:t>t to West Ridgewood Avenue</w:t>
      </w:r>
    </w:p>
    <w:p w:rsidR="00B97F96" w:rsidRPr="006468C9" w:rsidRDefault="00941B4A" w:rsidP="00787158">
      <w:pPr>
        <w:pStyle w:val="ListParagraph"/>
        <w:numPr>
          <w:ilvl w:val="0"/>
          <w:numId w:val="17"/>
        </w:numPr>
        <w:spacing w:after="0"/>
        <w:rPr>
          <w:bCs/>
          <w:sz w:val="20"/>
          <w:szCs w:val="20"/>
        </w:rPr>
      </w:pPr>
      <w:r w:rsidRPr="006468C9">
        <w:rPr>
          <w:bCs/>
          <w:sz w:val="20"/>
          <w:szCs w:val="20"/>
        </w:rPr>
        <w:t>At West Ri</w:t>
      </w:r>
      <w:r w:rsidR="00B97F96" w:rsidRPr="006468C9">
        <w:rPr>
          <w:bCs/>
          <w:sz w:val="20"/>
          <w:szCs w:val="20"/>
        </w:rPr>
        <w:t>dgewood Avenue, Garber Square westbound become</w:t>
      </w:r>
      <w:r w:rsidR="00AD2DE8">
        <w:rPr>
          <w:bCs/>
          <w:sz w:val="20"/>
          <w:szCs w:val="20"/>
        </w:rPr>
        <w:t>s</w:t>
      </w:r>
      <w:r w:rsidR="00B97F96" w:rsidRPr="006468C9">
        <w:rPr>
          <w:bCs/>
          <w:sz w:val="20"/>
          <w:szCs w:val="20"/>
        </w:rPr>
        <w:t>, Wilsey Square, which ultimately turns into Godwin Avenue.</w:t>
      </w:r>
    </w:p>
    <w:p w:rsidR="008E7368" w:rsidRPr="00787158" w:rsidRDefault="008E7368" w:rsidP="008E7368">
      <w:pPr>
        <w:pStyle w:val="ListParagraph"/>
        <w:spacing w:after="0"/>
        <w:rPr>
          <w:bCs/>
        </w:rPr>
      </w:pPr>
    </w:p>
    <w:p w:rsidR="00DA0F19" w:rsidRDefault="00DA0F19" w:rsidP="006468C9">
      <w:pPr>
        <w:tabs>
          <w:tab w:val="center" w:pos="4320"/>
        </w:tabs>
        <w:spacing w:after="0"/>
        <w:rPr>
          <w:b/>
          <w:bCs/>
          <w:sz w:val="24"/>
          <w:szCs w:val="24"/>
        </w:rPr>
      </w:pPr>
    </w:p>
    <w:p w:rsidR="006468C9" w:rsidRPr="00B975BB" w:rsidRDefault="006468C9" w:rsidP="006468C9">
      <w:pPr>
        <w:tabs>
          <w:tab w:val="center" w:pos="4320"/>
        </w:tabs>
        <w:spacing w:after="0"/>
        <w:rPr>
          <w:b/>
          <w:bCs/>
          <w:sz w:val="24"/>
          <w:szCs w:val="24"/>
        </w:rPr>
      </w:pPr>
      <w:r w:rsidRPr="006468C9">
        <w:rPr>
          <w:b/>
          <w:bCs/>
          <w:sz w:val="24"/>
          <w:szCs w:val="24"/>
          <w:u w:val="single"/>
        </w:rPr>
        <w:lastRenderedPageBreak/>
        <w:t>Peak Volumes</w:t>
      </w:r>
      <w:r>
        <w:rPr>
          <w:b/>
          <w:bCs/>
          <w:sz w:val="24"/>
          <w:szCs w:val="24"/>
          <w:u w:val="single"/>
        </w:rPr>
        <w:t xml:space="preserve"> and Traffic Delays</w:t>
      </w:r>
      <w:r w:rsidR="00B975BB">
        <w:rPr>
          <w:b/>
          <w:bCs/>
          <w:sz w:val="24"/>
          <w:szCs w:val="24"/>
        </w:rPr>
        <w:t>:</w:t>
      </w:r>
    </w:p>
    <w:p w:rsidR="006468C9" w:rsidRPr="006468C9" w:rsidRDefault="006468C9" w:rsidP="006468C9">
      <w:pPr>
        <w:spacing w:before="0" w:after="0"/>
        <w:rPr>
          <w:b/>
          <w:bCs/>
        </w:rPr>
      </w:pPr>
      <w:r w:rsidRPr="006468C9">
        <w:rPr>
          <w:b/>
          <w:bCs/>
        </w:rPr>
        <w:t>Westbound Garber Square</w:t>
      </w:r>
      <w:r>
        <w:rPr>
          <w:b/>
          <w:bCs/>
        </w:rPr>
        <w:t>:</w:t>
      </w:r>
    </w:p>
    <w:p w:rsidR="00DE56DE" w:rsidRDefault="00DE56DE" w:rsidP="006468C9">
      <w:pPr>
        <w:spacing w:before="0" w:after="0"/>
        <w:rPr>
          <w:bCs/>
        </w:rPr>
      </w:pPr>
      <w:r>
        <w:rPr>
          <w:bCs/>
        </w:rPr>
        <w:t>11</w:t>
      </w:r>
      <w:r w:rsidR="00DA0F19">
        <w:rPr>
          <w:bCs/>
        </w:rPr>
        <w:t>:</w:t>
      </w:r>
      <w:r>
        <w:rPr>
          <w:bCs/>
        </w:rPr>
        <w:t>00am – 12</w:t>
      </w:r>
      <w:r w:rsidR="00DA0F19">
        <w:rPr>
          <w:bCs/>
        </w:rPr>
        <w:t>:</w:t>
      </w:r>
      <w:r>
        <w:rPr>
          <w:bCs/>
        </w:rPr>
        <w:t>00pm, 615 vehicle averages</w:t>
      </w:r>
    </w:p>
    <w:p w:rsidR="00932538" w:rsidRDefault="00932538" w:rsidP="006468C9">
      <w:pPr>
        <w:spacing w:before="0" w:after="0"/>
        <w:rPr>
          <w:bCs/>
        </w:rPr>
      </w:pPr>
      <w:r>
        <w:rPr>
          <w:bCs/>
        </w:rPr>
        <w:t>2:00pm – 3:00pm, 750 vehicle averages</w:t>
      </w:r>
    </w:p>
    <w:p w:rsidR="006468C9" w:rsidRDefault="00932538" w:rsidP="006468C9">
      <w:pPr>
        <w:spacing w:before="0" w:after="0"/>
        <w:rPr>
          <w:bCs/>
        </w:rPr>
      </w:pPr>
      <w:r>
        <w:rPr>
          <w:bCs/>
        </w:rPr>
        <w:t>3:00pm – 4:00pm, 850</w:t>
      </w:r>
      <w:r w:rsidR="006468C9">
        <w:rPr>
          <w:bCs/>
        </w:rPr>
        <w:t xml:space="preserve"> vehicle averages</w:t>
      </w:r>
    </w:p>
    <w:p w:rsidR="00932538" w:rsidRDefault="00932538" w:rsidP="006468C9">
      <w:pPr>
        <w:spacing w:before="0" w:after="0"/>
        <w:rPr>
          <w:bCs/>
        </w:rPr>
      </w:pPr>
      <w:r>
        <w:rPr>
          <w:bCs/>
        </w:rPr>
        <w:t>4:00pm – 5:00pm, 815 vehicle averages</w:t>
      </w:r>
    </w:p>
    <w:p w:rsidR="006468C9" w:rsidRDefault="006468C9" w:rsidP="006468C9">
      <w:pPr>
        <w:spacing w:before="0" w:after="0"/>
        <w:rPr>
          <w:bCs/>
        </w:rPr>
      </w:pPr>
      <w:r>
        <w:rPr>
          <w:bCs/>
        </w:rPr>
        <w:t>5:00pm – 6:00pm, 850 vehicle averages</w:t>
      </w:r>
    </w:p>
    <w:p w:rsidR="00932538" w:rsidRDefault="00932538" w:rsidP="006468C9">
      <w:pPr>
        <w:spacing w:before="0" w:after="0"/>
        <w:rPr>
          <w:bCs/>
        </w:rPr>
      </w:pPr>
    </w:p>
    <w:p w:rsidR="006468C9" w:rsidRDefault="006468C9" w:rsidP="006468C9">
      <w:pPr>
        <w:spacing w:before="0" w:after="0"/>
        <w:rPr>
          <w:bCs/>
        </w:rPr>
      </w:pPr>
    </w:p>
    <w:p w:rsidR="006468C9" w:rsidRDefault="006468C9" w:rsidP="006468C9">
      <w:pPr>
        <w:spacing w:before="0" w:after="0"/>
        <w:rPr>
          <w:bCs/>
        </w:rPr>
      </w:pPr>
      <w:r>
        <w:rPr>
          <w:bCs/>
        </w:rPr>
        <w:t>3:45</w:t>
      </w:r>
      <w:r w:rsidR="007C68CB">
        <w:rPr>
          <w:bCs/>
        </w:rPr>
        <w:t>pm</w:t>
      </w:r>
      <w:r w:rsidR="00401105">
        <w:rPr>
          <w:bCs/>
        </w:rPr>
        <w:t xml:space="preserve"> –</w:t>
      </w:r>
      <w:r>
        <w:rPr>
          <w:bCs/>
        </w:rPr>
        <w:t xml:space="preserve"> </w:t>
      </w:r>
      <w:r w:rsidR="00401105">
        <w:rPr>
          <w:bCs/>
        </w:rPr>
        <w:t>The f</w:t>
      </w:r>
      <w:r>
        <w:rPr>
          <w:bCs/>
        </w:rPr>
        <w:t xml:space="preserve">urthest backup for traffic westbound reached the driveway of Stop and Shop. </w:t>
      </w:r>
      <w:r w:rsidR="000D3346">
        <w:rPr>
          <w:bCs/>
        </w:rPr>
        <w:t>After shadowing this vehicle, i</w:t>
      </w:r>
      <w:r w:rsidR="004262E6">
        <w:rPr>
          <w:bCs/>
        </w:rPr>
        <w:t>t took 2</w:t>
      </w:r>
      <w:r w:rsidR="000D3346">
        <w:rPr>
          <w:bCs/>
        </w:rPr>
        <w:t xml:space="preserve"> light cycles to get through</w:t>
      </w:r>
      <w:r>
        <w:rPr>
          <w:bCs/>
        </w:rPr>
        <w:t xml:space="preserve"> Frank</w:t>
      </w:r>
      <w:r w:rsidR="000D3346">
        <w:rPr>
          <w:bCs/>
        </w:rPr>
        <w:t>lin and Oak Street</w:t>
      </w:r>
      <w:r>
        <w:rPr>
          <w:bCs/>
        </w:rPr>
        <w:t>, 2</w:t>
      </w:r>
      <w:r w:rsidR="000D3346">
        <w:rPr>
          <w:bCs/>
        </w:rPr>
        <w:t xml:space="preserve"> light cycles to get through</w:t>
      </w:r>
      <w:r>
        <w:rPr>
          <w:bCs/>
        </w:rPr>
        <w:t xml:space="preserve"> Franklin and N. Broad </w:t>
      </w:r>
      <w:r w:rsidR="004262E6">
        <w:rPr>
          <w:bCs/>
        </w:rPr>
        <w:t>Street, and 1</w:t>
      </w:r>
      <w:r w:rsidR="000D3346">
        <w:rPr>
          <w:bCs/>
        </w:rPr>
        <w:t xml:space="preserve"> light cycle to get across</w:t>
      </w:r>
      <w:r w:rsidR="004262E6">
        <w:rPr>
          <w:bCs/>
        </w:rPr>
        <w:t xml:space="preserve"> West Ridgewood Avenue</w:t>
      </w:r>
      <w:r w:rsidR="000D3346">
        <w:rPr>
          <w:bCs/>
        </w:rPr>
        <w:t>. The trip took a total of</w:t>
      </w:r>
      <w:r>
        <w:rPr>
          <w:bCs/>
        </w:rPr>
        <w:t xml:space="preserve"> 5.5 minute</w:t>
      </w:r>
      <w:r w:rsidR="000D3346">
        <w:rPr>
          <w:bCs/>
        </w:rPr>
        <w:t>s</w:t>
      </w:r>
      <w:r>
        <w:rPr>
          <w:bCs/>
        </w:rPr>
        <w:t>. By 4:00pm, traffic had eased and delays were minor if at all.</w:t>
      </w:r>
    </w:p>
    <w:p w:rsidR="006468C9" w:rsidRDefault="006468C9" w:rsidP="006468C9">
      <w:pPr>
        <w:spacing w:before="0" w:after="0"/>
        <w:rPr>
          <w:bCs/>
        </w:rPr>
      </w:pPr>
    </w:p>
    <w:p w:rsidR="006468C9" w:rsidRDefault="006468C9" w:rsidP="006468C9">
      <w:pPr>
        <w:spacing w:before="0" w:after="0"/>
        <w:rPr>
          <w:bCs/>
        </w:rPr>
      </w:pPr>
      <w:r>
        <w:rPr>
          <w:bCs/>
        </w:rPr>
        <w:t xml:space="preserve">5:15pm </w:t>
      </w:r>
      <w:r w:rsidR="00401105">
        <w:rPr>
          <w:bCs/>
        </w:rPr>
        <w:t>–</w:t>
      </w:r>
      <w:r>
        <w:rPr>
          <w:bCs/>
        </w:rPr>
        <w:t xml:space="preserve"> </w:t>
      </w:r>
      <w:r w:rsidR="00401105">
        <w:rPr>
          <w:bCs/>
        </w:rPr>
        <w:t>The f</w:t>
      </w:r>
      <w:r>
        <w:rPr>
          <w:bCs/>
        </w:rPr>
        <w:t>urthest backup westbound reach</w:t>
      </w:r>
      <w:r w:rsidR="00401105">
        <w:rPr>
          <w:bCs/>
        </w:rPr>
        <w:t>ed</w:t>
      </w:r>
      <w:r>
        <w:rPr>
          <w:bCs/>
        </w:rPr>
        <w:t xml:space="preserve"> Cottage Pla</w:t>
      </w:r>
      <w:r w:rsidR="000D3346">
        <w:rPr>
          <w:bCs/>
        </w:rPr>
        <w:t>ce. I shadowed the last vehicle stopped with</w:t>
      </w:r>
      <w:r>
        <w:rPr>
          <w:bCs/>
        </w:rPr>
        <w:t xml:space="preserve"> all lights red</w:t>
      </w:r>
      <w:r w:rsidR="000D3346">
        <w:rPr>
          <w:bCs/>
        </w:rPr>
        <w:t xml:space="preserve"> and no traffic moving</w:t>
      </w:r>
      <w:r>
        <w:rPr>
          <w:bCs/>
        </w:rPr>
        <w:t>. It t</w:t>
      </w:r>
      <w:r w:rsidR="000D3346">
        <w:rPr>
          <w:bCs/>
        </w:rPr>
        <w:t>ook over 6 minutes to complete the trip from Cottage Place to</w:t>
      </w:r>
      <w:r>
        <w:rPr>
          <w:bCs/>
        </w:rPr>
        <w:t xml:space="preserve"> West Ridgewood Avenue. By 5:30, traffic had eased and delays were minor if at all.</w:t>
      </w:r>
    </w:p>
    <w:p w:rsidR="006468C9" w:rsidRDefault="006468C9" w:rsidP="006468C9">
      <w:pPr>
        <w:spacing w:before="0" w:after="0"/>
        <w:rPr>
          <w:bCs/>
        </w:rPr>
      </w:pPr>
    </w:p>
    <w:p w:rsidR="006468C9" w:rsidRPr="00657D6D" w:rsidRDefault="006468C9" w:rsidP="006468C9">
      <w:pPr>
        <w:spacing w:before="0" w:after="0"/>
        <w:rPr>
          <w:bCs/>
        </w:rPr>
      </w:pPr>
      <w:r w:rsidRPr="00657D6D">
        <w:rPr>
          <w:bCs/>
        </w:rPr>
        <w:t>3:05pm –</w:t>
      </w:r>
      <w:r>
        <w:rPr>
          <w:bCs/>
        </w:rPr>
        <w:t xml:space="preserve"> 3:25pm - </w:t>
      </w:r>
      <w:r w:rsidRPr="00657D6D">
        <w:rPr>
          <w:bCs/>
        </w:rPr>
        <w:t>North Broad Street backs up to East Ridgewood Avenue with some vehicles waiting 3 traffic</w:t>
      </w:r>
      <w:r w:rsidR="000D3346">
        <w:rPr>
          <w:bCs/>
        </w:rPr>
        <w:t xml:space="preserve"> light</w:t>
      </w:r>
      <w:r w:rsidRPr="00657D6D">
        <w:rPr>
          <w:bCs/>
        </w:rPr>
        <w:t xml:space="preserve"> cycles to cross Franklin</w:t>
      </w:r>
      <w:r w:rsidR="007C68CB">
        <w:rPr>
          <w:bCs/>
        </w:rPr>
        <w:t xml:space="preserve"> Avenue</w:t>
      </w:r>
      <w:r w:rsidRPr="00657D6D">
        <w:rPr>
          <w:bCs/>
        </w:rPr>
        <w:t xml:space="preserve">. The average </w:t>
      </w:r>
      <w:r w:rsidR="000D3346">
        <w:rPr>
          <w:bCs/>
        </w:rPr>
        <w:t>North</w:t>
      </w:r>
      <w:r w:rsidR="007C68CB">
        <w:rPr>
          <w:bCs/>
        </w:rPr>
        <w:t xml:space="preserve"> Broad Street traffic cycle allows 10 vehicles</w:t>
      </w:r>
      <w:r w:rsidRPr="00657D6D">
        <w:rPr>
          <w:bCs/>
        </w:rPr>
        <w:t xml:space="preserve"> to make a left turn.</w:t>
      </w:r>
    </w:p>
    <w:p w:rsidR="006468C9" w:rsidRPr="00657D6D" w:rsidRDefault="006468C9" w:rsidP="006468C9">
      <w:pPr>
        <w:spacing w:before="0" w:after="0"/>
        <w:rPr>
          <w:bCs/>
        </w:rPr>
      </w:pPr>
    </w:p>
    <w:p w:rsidR="006468C9" w:rsidRPr="006468C9" w:rsidRDefault="006468C9" w:rsidP="006468C9">
      <w:pPr>
        <w:spacing w:before="0" w:after="0"/>
        <w:rPr>
          <w:b/>
          <w:bCs/>
        </w:rPr>
      </w:pPr>
      <w:r>
        <w:rPr>
          <w:b/>
          <w:bCs/>
        </w:rPr>
        <w:t>Eastbound Garber Square:</w:t>
      </w:r>
    </w:p>
    <w:p w:rsidR="006468C9" w:rsidRPr="00657D6D" w:rsidRDefault="006468C9" w:rsidP="006468C9">
      <w:pPr>
        <w:spacing w:before="0" w:after="0"/>
        <w:rPr>
          <w:bCs/>
        </w:rPr>
      </w:pPr>
      <w:r w:rsidRPr="00657D6D">
        <w:rPr>
          <w:bCs/>
        </w:rPr>
        <w:t>7:00am – 8:00am</w:t>
      </w:r>
      <w:r w:rsidR="00DE56DE">
        <w:rPr>
          <w:bCs/>
        </w:rPr>
        <w:t>:</w:t>
      </w:r>
      <w:r w:rsidRPr="00657D6D">
        <w:rPr>
          <w:bCs/>
        </w:rPr>
        <w:t xml:space="preserve"> 716 vehicles</w:t>
      </w:r>
      <w:r w:rsidR="00DE56DE">
        <w:rPr>
          <w:bCs/>
        </w:rPr>
        <w:t xml:space="preserve"> averages</w:t>
      </w:r>
    </w:p>
    <w:p w:rsidR="006468C9" w:rsidRDefault="006468C9" w:rsidP="006468C9">
      <w:pPr>
        <w:spacing w:before="0" w:after="0"/>
        <w:rPr>
          <w:bCs/>
        </w:rPr>
      </w:pPr>
      <w:r w:rsidRPr="00657D6D">
        <w:rPr>
          <w:bCs/>
        </w:rPr>
        <w:t>8:00am – 9:</w:t>
      </w:r>
      <w:r w:rsidR="00DE56DE">
        <w:rPr>
          <w:bCs/>
        </w:rPr>
        <w:t>00am:</w:t>
      </w:r>
      <w:r w:rsidRPr="00657D6D">
        <w:rPr>
          <w:bCs/>
        </w:rPr>
        <w:t xml:space="preserve"> 785 vehicles</w:t>
      </w:r>
      <w:r w:rsidR="00DE56DE">
        <w:rPr>
          <w:bCs/>
        </w:rPr>
        <w:t xml:space="preserve"> averages</w:t>
      </w:r>
    </w:p>
    <w:p w:rsidR="006468C9" w:rsidRDefault="00DE56DE" w:rsidP="006468C9">
      <w:pPr>
        <w:spacing w:before="0" w:after="0"/>
        <w:rPr>
          <w:bCs/>
        </w:rPr>
      </w:pPr>
      <w:r>
        <w:rPr>
          <w:bCs/>
        </w:rPr>
        <w:t>1200pm – 1:00pm:</w:t>
      </w:r>
      <w:r w:rsidR="006468C9">
        <w:rPr>
          <w:bCs/>
        </w:rPr>
        <w:t xml:space="preserve"> 731 vehicles</w:t>
      </w:r>
      <w:r>
        <w:rPr>
          <w:bCs/>
        </w:rPr>
        <w:t xml:space="preserve"> averages</w:t>
      </w:r>
    </w:p>
    <w:p w:rsidR="006468C9" w:rsidRDefault="00DE56DE" w:rsidP="006468C9">
      <w:pPr>
        <w:spacing w:before="0" w:after="0" w:line="240" w:lineRule="auto"/>
        <w:rPr>
          <w:bCs/>
        </w:rPr>
      </w:pPr>
      <w:r>
        <w:rPr>
          <w:bCs/>
        </w:rPr>
        <w:t>3:00pm – 4:00pm:</w:t>
      </w:r>
      <w:r w:rsidR="006468C9">
        <w:rPr>
          <w:bCs/>
        </w:rPr>
        <w:t xml:space="preserve"> 714 vehicles</w:t>
      </w:r>
      <w:r>
        <w:rPr>
          <w:bCs/>
        </w:rPr>
        <w:t xml:space="preserve"> averages</w:t>
      </w:r>
    </w:p>
    <w:p w:rsidR="006468C9" w:rsidRPr="00DB2B06" w:rsidRDefault="00DE56DE" w:rsidP="006468C9">
      <w:pPr>
        <w:spacing w:before="0" w:after="0" w:line="240" w:lineRule="auto"/>
        <w:rPr>
          <w:bCs/>
        </w:rPr>
      </w:pPr>
      <w:r>
        <w:t xml:space="preserve">5:00pm – 6:00pm: </w:t>
      </w:r>
      <w:r w:rsidR="006468C9">
        <w:t>686 vehicles</w:t>
      </w:r>
      <w:r>
        <w:t xml:space="preserve"> averages</w:t>
      </w:r>
    </w:p>
    <w:p w:rsidR="006468C9" w:rsidRDefault="006468C9" w:rsidP="006468C9">
      <w:r>
        <w:t xml:space="preserve">Garber Square Eastbound </w:t>
      </w:r>
      <w:r w:rsidR="00CD3417">
        <w:t xml:space="preserve">traffic </w:t>
      </w:r>
      <w:r>
        <w:t xml:space="preserve">averaged 2 traffic light cycles during peak volume hours.  At times during 8:00am – 9:00am, traffic would back up to the West Ridgewood Avenue and Wilsey Square intersection but would only cause a momentary delay. Traffic seemed to always be moving due to the </w:t>
      </w:r>
      <w:r w:rsidR="007C68CB">
        <w:t xml:space="preserve">traffic </w:t>
      </w:r>
      <w:r>
        <w:t xml:space="preserve">light cycles.  </w:t>
      </w:r>
    </w:p>
    <w:p w:rsidR="006468C9" w:rsidRDefault="006468C9" w:rsidP="006468C9">
      <w:r w:rsidRPr="00DB2B06">
        <w:rPr>
          <w:b/>
        </w:rPr>
        <w:t>Wilsey Square</w:t>
      </w:r>
      <w:r>
        <w:t xml:space="preserve">: did not experience any </w:t>
      </w:r>
      <w:r w:rsidR="007C68CB">
        <w:t>significant back up during the</w:t>
      </w:r>
      <w:r>
        <w:t xml:space="preserve"> peak hours. Vehicles would make it through the intersection within 1 full </w:t>
      </w:r>
      <w:r w:rsidR="007C68CB">
        <w:t xml:space="preserve">traffic </w:t>
      </w:r>
      <w:r>
        <w:t>light cycle.</w:t>
      </w:r>
    </w:p>
    <w:p w:rsidR="006468C9" w:rsidRPr="00657D6D" w:rsidRDefault="006468C9" w:rsidP="006468C9">
      <w:pPr>
        <w:rPr>
          <w:b/>
        </w:rPr>
      </w:pPr>
      <w:r w:rsidRPr="00657D6D">
        <w:rPr>
          <w:b/>
        </w:rPr>
        <w:t>West Ridgewood Avenue:</w:t>
      </w:r>
    </w:p>
    <w:p w:rsidR="006468C9" w:rsidRDefault="006468C9" w:rsidP="006468C9">
      <w:r>
        <w:t>From 7:25 am – 8:00am, West Ridgewood Avenue was observed backing up 550ft</w:t>
      </w:r>
      <w:r w:rsidR="001023F8">
        <w:t>, or just before Heights Road. I o</w:t>
      </w:r>
      <w:r>
        <w:t xml:space="preserve">bserved </w:t>
      </w:r>
      <w:r w:rsidR="007C68CB">
        <w:t xml:space="preserve">vehicles waiting </w:t>
      </w:r>
      <w:r>
        <w:t>3 to 4 complete traffic</w:t>
      </w:r>
      <w:r w:rsidR="007C68CB">
        <w:t xml:space="preserve"> light cycles to </w:t>
      </w:r>
      <w:r w:rsidR="007C68CB">
        <w:lastRenderedPageBreak/>
        <w:t xml:space="preserve">complete </w:t>
      </w:r>
      <w:r w:rsidR="001023F8">
        <w:t xml:space="preserve">their </w:t>
      </w:r>
      <w:r w:rsidR="007C68CB">
        <w:t xml:space="preserve">movement through the intersection of </w:t>
      </w:r>
      <w:r w:rsidR="001023F8">
        <w:t>W.</w:t>
      </w:r>
      <w:r w:rsidR="007C68CB">
        <w:t xml:space="preserve"> Ridgewood Avenue and Garber</w:t>
      </w:r>
      <w:r w:rsidR="001023F8">
        <w:t xml:space="preserve"> Square.</w:t>
      </w:r>
      <w:r w:rsidR="007C68CB">
        <w:t xml:space="preserve"> </w:t>
      </w:r>
    </w:p>
    <w:p w:rsidR="006468C9" w:rsidRDefault="006468C9" w:rsidP="006468C9">
      <w:r>
        <w:t xml:space="preserve">There are 2 heavily occupied NJ transit </w:t>
      </w:r>
      <w:r w:rsidR="007C68CB">
        <w:t>trains during this</w:t>
      </w:r>
      <w:r>
        <w:t xml:space="preserve"> time frame. Pedestrian traffic is at its peak, (middle schoolers and commuters).  Vehicles exiting and enter</w:t>
      </w:r>
      <w:r w:rsidR="001023F8">
        <w:t>ing Station Plaza are also at their peak during this time frame</w:t>
      </w:r>
      <w:r>
        <w:t>. This is also during George Washington Middle School drop off.  A large number of vehicles were seen exiting Washington Place onto West Ridgewood Avenue.</w:t>
      </w:r>
    </w:p>
    <w:p w:rsidR="00B97F96" w:rsidRDefault="006468C9" w:rsidP="006468C9">
      <w:pPr>
        <w:spacing w:after="0"/>
        <w:rPr>
          <w:bCs/>
        </w:rPr>
      </w:pPr>
      <w:r>
        <w:t>None of these delays were cause</w:t>
      </w:r>
      <w:r w:rsidR="00166545">
        <w:t>d by a backup on Garber Square eastbound</w:t>
      </w:r>
      <w:r>
        <w:t>. Most vehicles on West Ridgewood Avenue during this hour were attempting to turn left</w:t>
      </w:r>
      <w:r w:rsidR="001023F8">
        <w:t xml:space="preserve"> on</w:t>
      </w:r>
      <w:r w:rsidR="00166545">
        <w:t>to</w:t>
      </w:r>
      <w:r w:rsidR="001023F8">
        <w:t xml:space="preserve"> Garber Square</w:t>
      </w:r>
      <w:r w:rsidR="00166545">
        <w:t xml:space="preserve"> eastbound.  Due to heavy pedestrian travel</w:t>
      </w:r>
      <w:r>
        <w:t xml:space="preserve"> over Garber Squar</w:t>
      </w:r>
      <w:r w:rsidR="001023F8">
        <w:t>e from West Ridgewood Avenue, as well as</w:t>
      </w:r>
      <w:r w:rsidR="00166545">
        <w:t xml:space="preserve"> a heavy presence of </w:t>
      </w:r>
      <w:r>
        <w:t>vehicles exiting Station Plaza</w:t>
      </w:r>
      <w:r w:rsidR="00166545">
        <w:t xml:space="preserve"> from commuter drop off</w:t>
      </w:r>
      <w:r>
        <w:t>, much of the green light cyc</w:t>
      </w:r>
      <w:r w:rsidR="00166545">
        <w:t>le for left turning vehicles</w:t>
      </w:r>
      <w:r>
        <w:t xml:space="preserve"> </w:t>
      </w:r>
      <w:r w:rsidR="00166545">
        <w:t xml:space="preserve">was </w:t>
      </w:r>
      <w:r>
        <w:t>spent yielding to the right of way of vehicles and stopping for pedestrians.</w:t>
      </w: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9B7DDE" w:rsidRDefault="009B7DDE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6F6DA6" w:rsidRDefault="006F6DA6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4"/>
          <w:szCs w:val="24"/>
        </w:rPr>
      </w:pPr>
    </w:p>
    <w:p w:rsidR="006468C9" w:rsidRDefault="006468C9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32"/>
          <w:szCs w:val="32"/>
        </w:rPr>
      </w:pPr>
    </w:p>
    <w:p w:rsidR="006468C9" w:rsidRDefault="006468C9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32"/>
          <w:szCs w:val="32"/>
        </w:rPr>
      </w:pPr>
    </w:p>
    <w:p w:rsidR="006468C9" w:rsidRDefault="006468C9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32"/>
          <w:szCs w:val="32"/>
        </w:rPr>
      </w:pPr>
    </w:p>
    <w:p w:rsidR="006468C9" w:rsidRDefault="006468C9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32"/>
          <w:szCs w:val="32"/>
        </w:rPr>
      </w:pPr>
    </w:p>
    <w:p w:rsidR="001023F8" w:rsidRDefault="001023F8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32"/>
          <w:szCs w:val="32"/>
        </w:rPr>
      </w:pPr>
    </w:p>
    <w:p w:rsidR="00F943F1" w:rsidRPr="00B975BB" w:rsidRDefault="00F943F1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32"/>
          <w:szCs w:val="32"/>
        </w:rPr>
      </w:pPr>
      <w:r w:rsidRPr="006468C9">
        <w:rPr>
          <w:rFonts w:ascii="Calibri" w:eastAsia="Calibri" w:hAnsi="Calibri" w:cs="Times New Roman"/>
          <w:b/>
          <w:color w:val="auto"/>
          <w:sz w:val="32"/>
          <w:szCs w:val="32"/>
          <w:u w:val="single"/>
        </w:rPr>
        <w:t>Traffic Light Cycles</w:t>
      </w:r>
      <w:r w:rsidR="00B975BB">
        <w:rPr>
          <w:rFonts w:ascii="Calibri" w:eastAsia="Calibri" w:hAnsi="Calibri" w:cs="Times New Roman"/>
          <w:b/>
          <w:color w:val="auto"/>
          <w:sz w:val="32"/>
          <w:szCs w:val="32"/>
        </w:rPr>
        <w:t>:</w:t>
      </w:r>
    </w:p>
    <w:p w:rsidR="006F6DA6" w:rsidRDefault="006F6DA6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8"/>
          <w:szCs w:val="28"/>
          <w:u w:val="single"/>
        </w:rPr>
      </w:pPr>
    </w:p>
    <w:p w:rsidR="00F943F1" w:rsidRPr="00F621E7" w:rsidRDefault="00F943F1" w:rsidP="00F943F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8"/>
          <w:szCs w:val="28"/>
          <w:u w:val="single"/>
        </w:rPr>
      </w:pPr>
      <w:r w:rsidRPr="00F943F1">
        <w:rPr>
          <w:rFonts w:ascii="Calibri" w:eastAsia="Calibri" w:hAnsi="Calibri" w:cs="Times New Roman"/>
          <w:b/>
          <w:color w:val="auto"/>
          <w:sz w:val="28"/>
          <w:szCs w:val="28"/>
          <w:u w:val="single"/>
        </w:rPr>
        <w:t>Franklin Avenue / North Broad Street / Garber Square Intersection</w:t>
      </w:r>
    </w:p>
    <w:p w:rsidR="00F943F1" w:rsidRPr="004879A1" w:rsidRDefault="002533F1" w:rsidP="00F943F1">
      <w:pPr>
        <w:spacing w:before="0" w:after="0" w:line="276" w:lineRule="auto"/>
        <w:rPr>
          <w:rFonts w:eastAsia="Calibri" w:cs="Times New Roman"/>
          <w:b/>
          <w:color w:val="auto"/>
          <w:sz w:val="24"/>
          <w:szCs w:val="24"/>
        </w:rPr>
      </w:pPr>
      <w:r w:rsidRPr="004879A1">
        <w:rPr>
          <w:rFonts w:eastAsia="Calibri" w:cs="Times New Roman"/>
          <w:b/>
          <w:color w:val="auto"/>
          <w:sz w:val="24"/>
          <w:szCs w:val="24"/>
        </w:rPr>
        <w:t>Franklin Avenue West/Garber Square East</w:t>
      </w:r>
    </w:p>
    <w:tbl>
      <w:tblPr>
        <w:tblStyle w:val="PlainTable32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828"/>
        <w:gridCol w:w="1743"/>
      </w:tblGrid>
      <w:tr w:rsidR="002533F1" w:rsidRPr="00F943F1" w:rsidTr="002533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8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828" w:type="dxa"/>
          </w:tcPr>
          <w:p w:rsidR="002533F1" w:rsidRPr="00F943F1" w:rsidRDefault="002533F1" w:rsidP="002533F1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Cycle</w:t>
            </w:r>
          </w:p>
        </w:tc>
        <w:tc>
          <w:tcPr>
            <w:tcW w:w="1743" w:type="dxa"/>
          </w:tcPr>
          <w:p w:rsidR="002533F1" w:rsidRPr="00F943F1" w:rsidRDefault="002533F1" w:rsidP="002533F1">
            <w:pPr>
              <w:spacing w:before="0"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Seconds</w:t>
            </w:r>
          </w:p>
        </w:tc>
      </w:tr>
      <w:tr w:rsidR="002533F1" w:rsidRPr="00F943F1" w:rsidTr="002533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F943F1" w:rsidRPr="00F943F1" w:rsidRDefault="004879A1" w:rsidP="002533F1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 xml:space="preserve">Lead Green (westbound) </w:t>
            </w:r>
          </w:p>
        </w:tc>
        <w:tc>
          <w:tcPr>
            <w:tcW w:w="1743" w:type="dxa"/>
          </w:tcPr>
          <w:p w:rsidR="00F943F1" w:rsidRPr="00F943F1" w:rsidRDefault="002533F1" w:rsidP="002533F1">
            <w:pPr>
              <w:spacing w:before="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10</w:t>
            </w:r>
          </w:p>
        </w:tc>
      </w:tr>
      <w:tr w:rsidR="002533F1" w:rsidRPr="00F943F1" w:rsidTr="002533F1">
        <w:trPr>
          <w:trHeight w:val="3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2533F1" w:rsidRPr="00F943F1" w:rsidRDefault="00F943F1" w:rsidP="002533F1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Green all ways</w:t>
            </w:r>
          </w:p>
        </w:tc>
        <w:tc>
          <w:tcPr>
            <w:tcW w:w="1743" w:type="dxa"/>
          </w:tcPr>
          <w:p w:rsidR="00F943F1" w:rsidRPr="00F943F1" w:rsidRDefault="00F943F1" w:rsidP="002533F1">
            <w:pPr>
              <w:spacing w:before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43</w:t>
            </w:r>
          </w:p>
        </w:tc>
      </w:tr>
      <w:tr w:rsidR="002533F1" w:rsidRPr="00F943F1" w:rsidTr="002533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F943F1" w:rsidRPr="00F943F1" w:rsidRDefault="00F943F1" w:rsidP="002533F1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Amber</w:t>
            </w:r>
          </w:p>
        </w:tc>
        <w:tc>
          <w:tcPr>
            <w:tcW w:w="1743" w:type="dxa"/>
          </w:tcPr>
          <w:p w:rsidR="00F943F1" w:rsidRPr="00F943F1" w:rsidRDefault="00F943F1" w:rsidP="002533F1">
            <w:pPr>
              <w:spacing w:before="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4</w:t>
            </w:r>
          </w:p>
        </w:tc>
      </w:tr>
      <w:tr w:rsidR="002533F1" w:rsidRPr="00F943F1" w:rsidTr="002533F1">
        <w:trPr>
          <w:trHeight w:val="3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F943F1" w:rsidRPr="00F943F1" w:rsidRDefault="00F943F1" w:rsidP="002533F1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Red (all ways)</w:t>
            </w:r>
          </w:p>
        </w:tc>
        <w:tc>
          <w:tcPr>
            <w:tcW w:w="1743" w:type="dxa"/>
          </w:tcPr>
          <w:p w:rsidR="00F943F1" w:rsidRPr="00F943F1" w:rsidRDefault="00F943F1" w:rsidP="002533F1">
            <w:pPr>
              <w:spacing w:before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2</w:t>
            </w:r>
          </w:p>
        </w:tc>
      </w:tr>
    </w:tbl>
    <w:p w:rsidR="009B7DDE" w:rsidRPr="006C5276" w:rsidRDefault="006F6DA6" w:rsidP="006C5276">
      <w:pPr>
        <w:spacing w:after="0"/>
        <w:rPr>
          <w:bCs/>
        </w:rPr>
      </w:pPr>
      <w:r>
        <w:rPr>
          <w:bCs/>
          <w:noProof/>
        </w:rPr>
        <w:drawing>
          <wp:anchor distT="0" distB="0" distL="114300" distR="114300" simplePos="0" relativeHeight="251660288" behindDoc="0" locked="0" layoutInCell="1" allowOverlap="1" wp14:anchorId="77E0E9AF" wp14:editId="0A71E154">
            <wp:simplePos x="0" y="0"/>
            <wp:positionH relativeFrom="margin">
              <wp:posOffset>2391410</wp:posOffset>
            </wp:positionH>
            <wp:positionV relativeFrom="paragraph">
              <wp:posOffset>81915</wp:posOffset>
            </wp:positionV>
            <wp:extent cx="2449830" cy="1366520"/>
            <wp:effectExtent l="0" t="0" r="7620" b="508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ranklin Westbound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9830" cy="1366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33F1">
        <w:rPr>
          <w:bCs/>
        </w:rPr>
        <w:br w:type="textWrapping" w:clear="all"/>
      </w:r>
      <w:r w:rsidR="009B7DDE">
        <w:rPr>
          <w:rFonts w:eastAsia="Calibri" w:cs="Times New Roman"/>
          <w:b/>
          <w:color w:val="auto"/>
          <w:sz w:val="24"/>
          <w:szCs w:val="24"/>
        </w:rPr>
        <w:t>North Broad Street/Ken Smith Lot</w:t>
      </w:r>
    </w:p>
    <w:tbl>
      <w:tblPr>
        <w:tblStyle w:val="PlainTable32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828"/>
        <w:gridCol w:w="1743"/>
      </w:tblGrid>
      <w:tr w:rsidR="009B7DDE" w:rsidRPr="00F943F1" w:rsidTr="00536E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8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828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Cycle</w:t>
            </w:r>
          </w:p>
        </w:tc>
        <w:tc>
          <w:tcPr>
            <w:tcW w:w="1743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Seconds</w:t>
            </w:r>
          </w:p>
        </w:tc>
      </w:tr>
      <w:tr w:rsidR="009B7DDE" w:rsidRPr="00F943F1" w:rsidTr="00536E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Green</w:t>
            </w:r>
          </w:p>
        </w:tc>
        <w:tc>
          <w:tcPr>
            <w:tcW w:w="1743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43</w:t>
            </w:r>
          </w:p>
        </w:tc>
      </w:tr>
      <w:tr w:rsidR="009B7DDE" w:rsidRPr="00F943F1" w:rsidTr="00536EB2">
        <w:trPr>
          <w:trHeight w:val="3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Amber</w:t>
            </w:r>
          </w:p>
        </w:tc>
        <w:tc>
          <w:tcPr>
            <w:tcW w:w="1743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4</w:t>
            </w:r>
          </w:p>
        </w:tc>
      </w:tr>
      <w:tr w:rsidR="009B7DDE" w:rsidRPr="00F943F1" w:rsidTr="00536E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Red (all ways)</w:t>
            </w:r>
          </w:p>
        </w:tc>
        <w:tc>
          <w:tcPr>
            <w:tcW w:w="1743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2</w:t>
            </w:r>
          </w:p>
        </w:tc>
      </w:tr>
    </w:tbl>
    <w:p w:rsidR="009B7DDE" w:rsidRDefault="006F6DA6" w:rsidP="00B97F96">
      <w:pPr>
        <w:spacing w:after="0"/>
        <w:rPr>
          <w:bCs/>
        </w:rPr>
      </w:pPr>
      <w:r>
        <w:rPr>
          <w:bCs/>
          <w:noProof/>
        </w:rPr>
        <w:drawing>
          <wp:anchor distT="0" distB="0" distL="114300" distR="114300" simplePos="0" relativeHeight="251661312" behindDoc="0" locked="0" layoutInCell="1" allowOverlap="1" wp14:anchorId="4DDE05A4" wp14:editId="598B5246">
            <wp:simplePos x="0" y="0"/>
            <wp:positionH relativeFrom="margin">
              <wp:posOffset>2391410</wp:posOffset>
            </wp:positionH>
            <wp:positionV relativeFrom="paragraph">
              <wp:posOffset>81915</wp:posOffset>
            </wp:positionV>
            <wp:extent cx="2414905" cy="1382395"/>
            <wp:effectExtent l="0" t="0" r="4445" b="825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NBroadSnip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4905" cy="1382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79A1" w:rsidRDefault="004879A1" w:rsidP="00B97F96">
      <w:pPr>
        <w:spacing w:after="0"/>
        <w:rPr>
          <w:bCs/>
        </w:rPr>
      </w:pPr>
    </w:p>
    <w:p w:rsidR="004879A1" w:rsidRDefault="004879A1" w:rsidP="00B97F96">
      <w:pPr>
        <w:spacing w:after="0"/>
        <w:rPr>
          <w:bCs/>
        </w:rPr>
      </w:pPr>
    </w:p>
    <w:p w:rsidR="009B7DDE" w:rsidRDefault="009B7DDE" w:rsidP="004879A1">
      <w:pPr>
        <w:spacing w:before="0" w:after="0" w:line="276" w:lineRule="auto"/>
        <w:rPr>
          <w:rFonts w:eastAsia="Calibri" w:cs="Times New Roman"/>
          <w:b/>
          <w:color w:val="auto"/>
          <w:sz w:val="24"/>
          <w:szCs w:val="24"/>
        </w:rPr>
      </w:pPr>
    </w:p>
    <w:p w:rsidR="006F6DA6" w:rsidRDefault="006F6DA6" w:rsidP="004879A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8"/>
          <w:szCs w:val="28"/>
          <w:u w:val="single"/>
        </w:rPr>
      </w:pPr>
    </w:p>
    <w:p w:rsidR="006F6DA6" w:rsidRDefault="006F6DA6" w:rsidP="004879A1">
      <w:pPr>
        <w:spacing w:before="0" w:after="0" w:line="276" w:lineRule="auto"/>
        <w:rPr>
          <w:rFonts w:ascii="Calibri" w:eastAsia="Calibri" w:hAnsi="Calibri" w:cs="Times New Roman"/>
          <w:b/>
          <w:color w:val="auto"/>
          <w:sz w:val="28"/>
          <w:szCs w:val="28"/>
          <w:u w:val="single"/>
        </w:rPr>
      </w:pPr>
    </w:p>
    <w:p w:rsidR="009B7DDE" w:rsidRDefault="00F621E7" w:rsidP="004879A1">
      <w:pPr>
        <w:spacing w:before="0" w:after="0" w:line="276" w:lineRule="auto"/>
        <w:rPr>
          <w:rFonts w:eastAsia="Calibri" w:cs="Times New Roman"/>
          <w:b/>
          <w:color w:val="auto"/>
          <w:sz w:val="24"/>
          <w:szCs w:val="24"/>
        </w:rPr>
      </w:pPr>
      <w:r>
        <w:rPr>
          <w:rFonts w:ascii="Calibri" w:eastAsia="Calibri" w:hAnsi="Calibri" w:cs="Times New Roman"/>
          <w:b/>
          <w:color w:val="auto"/>
          <w:sz w:val="28"/>
          <w:szCs w:val="28"/>
          <w:u w:val="single"/>
        </w:rPr>
        <w:t>W. Ridgewood Ave / Wilsey Square / Garber Square Intersection</w:t>
      </w:r>
    </w:p>
    <w:p w:rsidR="009B7DDE" w:rsidRPr="004879A1" w:rsidRDefault="009B7DDE" w:rsidP="009B7DDE">
      <w:pPr>
        <w:spacing w:before="0" w:after="0" w:line="276" w:lineRule="auto"/>
        <w:rPr>
          <w:rFonts w:eastAsia="Calibri" w:cs="Times New Roman"/>
          <w:b/>
          <w:color w:val="auto"/>
          <w:sz w:val="24"/>
          <w:szCs w:val="24"/>
        </w:rPr>
      </w:pPr>
      <w:r>
        <w:rPr>
          <w:rFonts w:eastAsia="Calibri" w:cs="Times New Roman"/>
          <w:b/>
          <w:color w:val="auto"/>
          <w:sz w:val="24"/>
          <w:szCs w:val="24"/>
        </w:rPr>
        <w:t>Wilsey Square/Garber Square West</w:t>
      </w:r>
    </w:p>
    <w:tbl>
      <w:tblPr>
        <w:tblStyle w:val="PlainTable32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828"/>
        <w:gridCol w:w="1743"/>
      </w:tblGrid>
      <w:tr w:rsidR="009B7DDE" w:rsidRPr="00F943F1" w:rsidTr="00536E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8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828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Cycle</w:t>
            </w:r>
          </w:p>
        </w:tc>
        <w:tc>
          <w:tcPr>
            <w:tcW w:w="1743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Seconds</w:t>
            </w:r>
          </w:p>
        </w:tc>
      </w:tr>
      <w:tr w:rsidR="009B7DDE" w:rsidRPr="00F943F1" w:rsidTr="00536E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Green</w:t>
            </w:r>
          </w:p>
        </w:tc>
        <w:tc>
          <w:tcPr>
            <w:tcW w:w="1743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57</w:t>
            </w:r>
          </w:p>
        </w:tc>
      </w:tr>
      <w:tr w:rsidR="009B7DDE" w:rsidRPr="00F943F1" w:rsidTr="00536EB2">
        <w:trPr>
          <w:trHeight w:val="3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Amber</w:t>
            </w:r>
          </w:p>
        </w:tc>
        <w:tc>
          <w:tcPr>
            <w:tcW w:w="1743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4</w:t>
            </w:r>
          </w:p>
        </w:tc>
      </w:tr>
      <w:tr w:rsidR="009B7DDE" w:rsidRPr="00F943F1" w:rsidTr="00536E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Red (all ways)</w:t>
            </w:r>
          </w:p>
        </w:tc>
        <w:tc>
          <w:tcPr>
            <w:tcW w:w="1743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2</w:t>
            </w:r>
          </w:p>
        </w:tc>
      </w:tr>
    </w:tbl>
    <w:p w:rsidR="009B7DDE" w:rsidRDefault="008A0293" w:rsidP="009B7DDE">
      <w:pPr>
        <w:spacing w:after="0"/>
        <w:rPr>
          <w:bCs/>
        </w:rPr>
      </w:pPr>
      <w:r>
        <w:rPr>
          <w:rFonts w:eastAsia="Calibri" w:cs="Times New Roman"/>
          <w:b/>
          <w:noProof/>
          <w:color w:val="auto"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50E01E45" wp14:editId="40F62AE9">
            <wp:simplePos x="0" y="0"/>
            <wp:positionH relativeFrom="column">
              <wp:posOffset>281305</wp:posOffset>
            </wp:positionH>
            <wp:positionV relativeFrom="paragraph">
              <wp:posOffset>84455</wp:posOffset>
            </wp:positionV>
            <wp:extent cx="2370455" cy="1306195"/>
            <wp:effectExtent l="0" t="0" r="0" b="825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ilsey Squaresnip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0455" cy="1306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7DDE" w:rsidRDefault="009B7DDE" w:rsidP="009B7DDE">
      <w:pPr>
        <w:spacing w:after="0"/>
        <w:rPr>
          <w:bCs/>
        </w:rPr>
      </w:pPr>
    </w:p>
    <w:p w:rsidR="009B7DDE" w:rsidRDefault="009B7DDE" w:rsidP="009B7DDE">
      <w:pPr>
        <w:spacing w:after="0"/>
        <w:rPr>
          <w:bCs/>
        </w:rPr>
      </w:pPr>
    </w:p>
    <w:p w:rsidR="00F621E7" w:rsidRDefault="00F621E7" w:rsidP="009B7DDE">
      <w:pPr>
        <w:spacing w:before="0" w:after="0" w:line="276" w:lineRule="auto"/>
        <w:rPr>
          <w:bCs/>
        </w:rPr>
      </w:pPr>
    </w:p>
    <w:p w:rsidR="00F621E7" w:rsidRDefault="00F621E7" w:rsidP="009B7DDE">
      <w:pPr>
        <w:spacing w:before="0" w:after="0" w:line="276" w:lineRule="auto"/>
        <w:rPr>
          <w:bCs/>
        </w:rPr>
      </w:pPr>
    </w:p>
    <w:p w:rsidR="006F6DA6" w:rsidRDefault="006F6DA6" w:rsidP="009B7DDE">
      <w:pPr>
        <w:spacing w:before="0" w:after="0" w:line="276" w:lineRule="auto"/>
        <w:rPr>
          <w:rFonts w:eastAsia="Calibri" w:cs="Times New Roman"/>
          <w:b/>
          <w:color w:val="auto"/>
          <w:sz w:val="24"/>
          <w:szCs w:val="24"/>
        </w:rPr>
      </w:pPr>
    </w:p>
    <w:p w:rsidR="006C5276" w:rsidRDefault="006C5276" w:rsidP="009B7DDE">
      <w:pPr>
        <w:spacing w:before="0" w:after="0" w:line="276" w:lineRule="auto"/>
        <w:rPr>
          <w:rFonts w:eastAsia="Calibri" w:cs="Times New Roman"/>
          <w:b/>
          <w:color w:val="auto"/>
          <w:sz w:val="24"/>
          <w:szCs w:val="24"/>
        </w:rPr>
      </w:pPr>
    </w:p>
    <w:p w:rsidR="009B7DDE" w:rsidRPr="004879A1" w:rsidRDefault="009B7DDE" w:rsidP="009B7DDE">
      <w:pPr>
        <w:spacing w:before="0" w:after="0" w:line="276" w:lineRule="auto"/>
        <w:rPr>
          <w:rFonts w:eastAsia="Calibri" w:cs="Times New Roman"/>
          <w:b/>
          <w:color w:val="auto"/>
          <w:sz w:val="24"/>
          <w:szCs w:val="24"/>
        </w:rPr>
      </w:pPr>
      <w:r>
        <w:rPr>
          <w:rFonts w:eastAsia="Calibri" w:cs="Times New Roman"/>
          <w:b/>
          <w:color w:val="auto"/>
          <w:sz w:val="24"/>
          <w:szCs w:val="24"/>
        </w:rPr>
        <w:t>West Ridgewood Ave/Station Plaza</w:t>
      </w:r>
    </w:p>
    <w:tbl>
      <w:tblPr>
        <w:tblStyle w:val="PlainTable32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828"/>
        <w:gridCol w:w="1743"/>
      </w:tblGrid>
      <w:tr w:rsidR="009B7DDE" w:rsidRPr="00F943F1" w:rsidTr="00536E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8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828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Cycle</w:t>
            </w:r>
          </w:p>
        </w:tc>
        <w:tc>
          <w:tcPr>
            <w:tcW w:w="1743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Seconds</w:t>
            </w:r>
          </w:p>
        </w:tc>
      </w:tr>
      <w:tr w:rsidR="009B7DDE" w:rsidRPr="00F943F1" w:rsidTr="00536E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Green</w:t>
            </w:r>
          </w:p>
        </w:tc>
        <w:tc>
          <w:tcPr>
            <w:tcW w:w="1743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>
              <w:rPr>
                <w:rFonts w:ascii="Calibri" w:eastAsia="Calibri" w:hAnsi="Calibri" w:cs="Times New Roman"/>
                <w:color w:val="auto"/>
              </w:rPr>
              <w:t>39</w:t>
            </w:r>
          </w:p>
        </w:tc>
      </w:tr>
      <w:tr w:rsidR="009B7DDE" w:rsidRPr="00F943F1" w:rsidTr="00536EB2">
        <w:trPr>
          <w:trHeight w:val="3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Amber</w:t>
            </w:r>
          </w:p>
        </w:tc>
        <w:tc>
          <w:tcPr>
            <w:tcW w:w="1743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4</w:t>
            </w:r>
          </w:p>
        </w:tc>
      </w:tr>
      <w:tr w:rsidR="009B7DDE" w:rsidRPr="00F943F1" w:rsidTr="00536E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8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Red (all ways)</w:t>
            </w:r>
          </w:p>
        </w:tc>
        <w:tc>
          <w:tcPr>
            <w:tcW w:w="1743" w:type="dxa"/>
          </w:tcPr>
          <w:p w:rsidR="009B7DDE" w:rsidRPr="00F943F1" w:rsidRDefault="009B7DDE" w:rsidP="00536EB2">
            <w:pPr>
              <w:spacing w:before="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color w:val="auto"/>
              </w:rPr>
            </w:pPr>
            <w:r w:rsidRPr="00F943F1">
              <w:rPr>
                <w:rFonts w:ascii="Calibri" w:eastAsia="Calibri" w:hAnsi="Calibri" w:cs="Times New Roman"/>
                <w:color w:val="auto"/>
              </w:rPr>
              <w:t>2</w:t>
            </w:r>
          </w:p>
        </w:tc>
      </w:tr>
    </w:tbl>
    <w:p w:rsidR="009B7DDE" w:rsidRDefault="006C5276" w:rsidP="009B7DDE">
      <w:pPr>
        <w:spacing w:after="0"/>
        <w:rPr>
          <w:bCs/>
        </w:rPr>
      </w:pPr>
      <w:r>
        <w:rPr>
          <w:rFonts w:eastAsia="Calibri" w:cs="Times New Roman"/>
          <w:b/>
          <w:noProof/>
          <w:color w:val="auto"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3ED9116C" wp14:editId="287E41D7">
            <wp:simplePos x="0" y="0"/>
            <wp:positionH relativeFrom="margin">
              <wp:posOffset>2388870</wp:posOffset>
            </wp:positionH>
            <wp:positionV relativeFrom="paragraph">
              <wp:posOffset>34925</wp:posOffset>
            </wp:positionV>
            <wp:extent cx="2356485" cy="1469390"/>
            <wp:effectExtent l="0" t="0" r="5715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WRidgewoodsnipit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6485" cy="1469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7DDE" w:rsidRDefault="009B7DDE" w:rsidP="009B7DDE">
      <w:pPr>
        <w:spacing w:after="0"/>
        <w:rPr>
          <w:bCs/>
        </w:rPr>
      </w:pPr>
    </w:p>
    <w:p w:rsidR="009B7DDE" w:rsidRDefault="009B7DDE" w:rsidP="009B7DDE">
      <w:pPr>
        <w:spacing w:after="0"/>
        <w:rPr>
          <w:bCs/>
        </w:rPr>
      </w:pPr>
    </w:p>
    <w:p w:rsidR="009B7DDE" w:rsidRDefault="009B7DDE" w:rsidP="004879A1">
      <w:pPr>
        <w:spacing w:before="0" w:after="0" w:line="276" w:lineRule="auto"/>
        <w:rPr>
          <w:rFonts w:eastAsia="Calibri" w:cs="Times New Roman"/>
          <w:b/>
          <w:color w:val="auto"/>
          <w:sz w:val="24"/>
          <w:szCs w:val="24"/>
        </w:rPr>
      </w:pPr>
    </w:p>
    <w:p w:rsidR="009B7DDE" w:rsidRDefault="009B7DDE" w:rsidP="004879A1">
      <w:pPr>
        <w:spacing w:before="0" w:after="0" w:line="276" w:lineRule="auto"/>
        <w:rPr>
          <w:rFonts w:eastAsia="Calibri" w:cs="Times New Roman"/>
          <w:b/>
          <w:color w:val="auto"/>
          <w:sz w:val="24"/>
          <w:szCs w:val="24"/>
        </w:rPr>
      </w:pPr>
    </w:p>
    <w:p w:rsidR="00CC07CA" w:rsidRDefault="00CC07CA" w:rsidP="00B97F96">
      <w:pPr>
        <w:spacing w:after="0"/>
        <w:rPr>
          <w:rFonts w:eastAsia="Calibri" w:cs="Times New Roman"/>
          <w:b/>
          <w:color w:val="auto"/>
          <w:sz w:val="24"/>
          <w:szCs w:val="24"/>
        </w:rPr>
      </w:pPr>
    </w:p>
    <w:p w:rsidR="00CC07CA" w:rsidRPr="00B975BB" w:rsidRDefault="00CC07CA" w:rsidP="00B97F96">
      <w:pPr>
        <w:spacing w:after="0"/>
        <w:rPr>
          <w:rFonts w:eastAsia="Calibri" w:cs="Times New Roman"/>
          <w:b/>
          <w:color w:val="auto"/>
          <w:sz w:val="24"/>
          <w:szCs w:val="24"/>
        </w:rPr>
      </w:pPr>
      <w:r w:rsidRPr="006468C9">
        <w:rPr>
          <w:rFonts w:eastAsia="Calibri" w:cs="Times New Roman"/>
          <w:b/>
          <w:color w:val="auto"/>
          <w:sz w:val="24"/>
          <w:szCs w:val="24"/>
          <w:u w:val="single"/>
        </w:rPr>
        <w:t>Crash Analysis</w:t>
      </w:r>
      <w:r w:rsidR="00B975BB">
        <w:rPr>
          <w:rFonts w:eastAsia="Calibri" w:cs="Times New Roman"/>
          <w:b/>
          <w:color w:val="auto"/>
          <w:sz w:val="24"/>
          <w:szCs w:val="24"/>
        </w:rPr>
        <w:t>:</w:t>
      </w:r>
    </w:p>
    <w:p w:rsidR="00697C4C" w:rsidRPr="00F1550F" w:rsidRDefault="00CC07CA" w:rsidP="00F1550F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 w:rsidRPr="00F1550F">
        <w:rPr>
          <w:rFonts w:eastAsia="Calibri" w:cs="Times New Roman"/>
          <w:color w:val="auto"/>
          <w:sz w:val="20"/>
          <w:szCs w:val="20"/>
        </w:rPr>
        <w:t xml:space="preserve">Motor Vehicle crash reports were compiled from </w:t>
      </w:r>
      <w:r w:rsidR="00E60158" w:rsidRPr="00F1550F">
        <w:rPr>
          <w:rFonts w:eastAsia="Calibri" w:cs="Times New Roman"/>
          <w:color w:val="auto"/>
          <w:sz w:val="20"/>
          <w:szCs w:val="20"/>
        </w:rPr>
        <w:t xml:space="preserve">January </w:t>
      </w:r>
      <w:r w:rsidRPr="00F1550F">
        <w:rPr>
          <w:rFonts w:eastAsia="Calibri" w:cs="Times New Roman"/>
          <w:color w:val="auto"/>
          <w:sz w:val="20"/>
          <w:szCs w:val="20"/>
        </w:rPr>
        <w:t>2012 to October 2014, prior to when the Garber Square Im</w:t>
      </w:r>
      <w:r w:rsidR="00E60158" w:rsidRPr="00F1550F">
        <w:rPr>
          <w:rFonts w:eastAsia="Calibri" w:cs="Times New Roman"/>
          <w:color w:val="auto"/>
          <w:sz w:val="20"/>
          <w:szCs w:val="20"/>
        </w:rPr>
        <w:t>provement Project was completed.  They will be compared to motor vehicle crash reports compiled from November 2014 to May 2017.</w:t>
      </w:r>
      <w:r w:rsidRPr="00F1550F">
        <w:rPr>
          <w:rFonts w:eastAsia="Calibri" w:cs="Times New Roman"/>
          <w:color w:val="auto"/>
          <w:sz w:val="20"/>
          <w:szCs w:val="20"/>
        </w:rPr>
        <w:t xml:space="preserve">  Areas of analysis consisted of the </w:t>
      </w:r>
      <w:r w:rsidR="00E60158" w:rsidRPr="00F1550F">
        <w:rPr>
          <w:rFonts w:eastAsia="Calibri" w:cs="Times New Roman"/>
          <w:color w:val="auto"/>
          <w:sz w:val="20"/>
          <w:szCs w:val="20"/>
        </w:rPr>
        <w:t xml:space="preserve">motor vehicle crashes that occurred at the </w:t>
      </w:r>
      <w:r w:rsidRPr="00F1550F">
        <w:rPr>
          <w:rFonts w:eastAsia="Calibri" w:cs="Times New Roman"/>
          <w:color w:val="auto"/>
          <w:sz w:val="20"/>
          <w:szCs w:val="20"/>
        </w:rPr>
        <w:t>intersection of West Ridgewood Avenue and Garber/Wilsey Square, the intersection of Franklin Avenue and North Broad Street</w:t>
      </w:r>
      <w:r w:rsidR="00E60158" w:rsidRPr="00F1550F">
        <w:rPr>
          <w:rFonts w:eastAsia="Calibri" w:cs="Times New Roman"/>
          <w:color w:val="auto"/>
          <w:sz w:val="20"/>
          <w:szCs w:val="20"/>
        </w:rPr>
        <w:t>, Garber Square westbound, as well as Garber Square eastbound.</w:t>
      </w:r>
      <w:r w:rsidR="00697C4C" w:rsidRPr="00F1550F">
        <w:rPr>
          <w:rFonts w:eastAsia="Calibri" w:cs="Times New Roman"/>
          <w:color w:val="auto"/>
          <w:sz w:val="20"/>
          <w:szCs w:val="20"/>
        </w:rPr>
        <w:t xml:space="preserve"> </w:t>
      </w:r>
    </w:p>
    <w:p w:rsidR="00697C4C" w:rsidRPr="00F1550F" w:rsidRDefault="00697C4C" w:rsidP="00F1550F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 w:rsidRPr="00F1550F">
        <w:rPr>
          <w:rFonts w:eastAsia="Calibri" w:cs="Times New Roman"/>
          <w:color w:val="auto"/>
          <w:sz w:val="20"/>
          <w:szCs w:val="20"/>
        </w:rPr>
        <w:t>Slight motor vehicle crashes are defined as those that occur causing little to no damage and having no reported injuries.</w:t>
      </w:r>
    </w:p>
    <w:p w:rsidR="00697C4C" w:rsidRPr="00F1550F" w:rsidRDefault="00697C4C" w:rsidP="00F1550F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 w:rsidRPr="00F1550F">
        <w:rPr>
          <w:rFonts w:eastAsia="Calibri" w:cs="Times New Roman"/>
          <w:color w:val="auto"/>
          <w:sz w:val="20"/>
          <w:szCs w:val="20"/>
        </w:rPr>
        <w:t>Reportable motor vehicle crashes are d</w:t>
      </w:r>
      <w:r w:rsidR="00FF3A94">
        <w:rPr>
          <w:rFonts w:eastAsia="Calibri" w:cs="Times New Roman"/>
          <w:color w:val="auto"/>
          <w:sz w:val="20"/>
          <w:szCs w:val="20"/>
        </w:rPr>
        <w:t>efined as those that cause</w:t>
      </w:r>
      <w:r w:rsidRPr="00F1550F">
        <w:rPr>
          <w:rFonts w:eastAsia="Calibri" w:cs="Times New Roman"/>
          <w:color w:val="auto"/>
          <w:sz w:val="20"/>
          <w:szCs w:val="20"/>
        </w:rPr>
        <w:t xml:space="preserve"> more </w:t>
      </w:r>
      <w:r w:rsidR="00FF3A94">
        <w:rPr>
          <w:rFonts w:eastAsia="Calibri" w:cs="Times New Roman"/>
          <w:color w:val="auto"/>
          <w:sz w:val="20"/>
          <w:szCs w:val="20"/>
        </w:rPr>
        <w:t>than $500 in damage or cause</w:t>
      </w:r>
      <w:r w:rsidRPr="00F1550F">
        <w:rPr>
          <w:rFonts w:eastAsia="Calibri" w:cs="Times New Roman"/>
          <w:color w:val="auto"/>
          <w:sz w:val="20"/>
          <w:szCs w:val="20"/>
        </w:rPr>
        <w:t xml:space="preserve"> injury.</w:t>
      </w:r>
    </w:p>
    <w:p w:rsidR="00500E04" w:rsidRDefault="00500E04" w:rsidP="00B97F96">
      <w:pPr>
        <w:spacing w:after="0"/>
        <w:rPr>
          <w:rFonts w:eastAsia="Calibri" w:cs="Times New Roman"/>
          <w:b/>
          <w:bCs/>
          <w:color w:val="auto"/>
        </w:rPr>
      </w:pPr>
      <w:r>
        <w:rPr>
          <w:rFonts w:eastAsia="Calibri" w:cs="Times New Roman"/>
          <w:color w:val="auto"/>
        </w:rPr>
        <w:t xml:space="preserve"> </w:t>
      </w:r>
      <w:r w:rsidRPr="00500E04">
        <w:rPr>
          <w:rFonts w:eastAsia="Calibri" w:cs="Times New Roman"/>
          <w:b/>
          <w:bCs/>
          <w:color w:val="auto"/>
        </w:rPr>
        <w:t>Jan. 2012 to Oct. 2014 MVC’s investigated by the Ridgewood Police Department</w:t>
      </w:r>
    </w:p>
    <w:p w:rsidR="00500E04" w:rsidRDefault="00500E04" w:rsidP="00B97F96">
      <w:pPr>
        <w:spacing w:after="0"/>
        <w:rPr>
          <w:rFonts w:eastAsia="Calibri" w:cs="Times New Roman"/>
          <w:color w:val="auto"/>
        </w:rPr>
      </w:pPr>
    </w:p>
    <w:tbl>
      <w:tblPr>
        <w:tblStyle w:val="PlainTable53"/>
        <w:tblpPr w:leftFromText="180" w:rightFromText="180" w:vertAnchor="text" w:horzAnchor="margin" w:tblpXSpec="right" w:tblpYSpec="center"/>
        <w:tblW w:w="4405" w:type="dxa"/>
        <w:tblLook w:val="04A0" w:firstRow="1" w:lastRow="0" w:firstColumn="1" w:lastColumn="0" w:noHBand="0" w:noVBand="1"/>
      </w:tblPr>
      <w:tblGrid>
        <w:gridCol w:w="1438"/>
        <w:gridCol w:w="989"/>
        <w:gridCol w:w="989"/>
        <w:gridCol w:w="989"/>
      </w:tblGrid>
      <w:tr w:rsidR="00F1550F" w:rsidRPr="00500E04" w:rsidTr="00F155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38" w:type="dxa"/>
          </w:tcPr>
          <w:p w:rsidR="00F1550F" w:rsidRPr="00500E04" w:rsidRDefault="00F1550F" w:rsidP="00F1550F">
            <w:r>
              <w:t>MVC’s</w:t>
            </w:r>
          </w:p>
        </w:tc>
        <w:tc>
          <w:tcPr>
            <w:tcW w:w="989" w:type="dxa"/>
          </w:tcPr>
          <w:p w:rsidR="00F1550F" w:rsidRPr="00500E04" w:rsidRDefault="00F1550F" w:rsidP="00F155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00E04">
              <w:t>2012</w:t>
            </w:r>
          </w:p>
        </w:tc>
        <w:tc>
          <w:tcPr>
            <w:tcW w:w="989" w:type="dxa"/>
          </w:tcPr>
          <w:p w:rsidR="00F1550F" w:rsidRPr="00500E04" w:rsidRDefault="00F1550F" w:rsidP="00F155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00E04">
              <w:t>2013</w:t>
            </w:r>
          </w:p>
        </w:tc>
        <w:tc>
          <w:tcPr>
            <w:tcW w:w="989" w:type="dxa"/>
          </w:tcPr>
          <w:p w:rsidR="00F1550F" w:rsidRPr="008A0293" w:rsidRDefault="008A0293" w:rsidP="00F155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8A0293">
              <w:rPr>
                <w:sz w:val="20"/>
                <w:szCs w:val="20"/>
              </w:rPr>
              <w:t>thru 10/</w:t>
            </w:r>
            <w:r w:rsidR="00F1550F" w:rsidRPr="008A0293">
              <w:rPr>
                <w:sz w:val="20"/>
                <w:szCs w:val="20"/>
              </w:rPr>
              <w:t>2014</w:t>
            </w:r>
          </w:p>
        </w:tc>
      </w:tr>
      <w:tr w:rsidR="00F1550F" w:rsidRPr="00500E04" w:rsidTr="00F15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8" w:type="dxa"/>
          </w:tcPr>
          <w:p w:rsidR="00F1550F" w:rsidRPr="00500E04" w:rsidRDefault="00F1550F" w:rsidP="00F1550F">
            <w:r>
              <w:t xml:space="preserve">Reportable </w:t>
            </w:r>
          </w:p>
        </w:tc>
        <w:tc>
          <w:tcPr>
            <w:tcW w:w="989" w:type="dxa"/>
          </w:tcPr>
          <w:p w:rsidR="00F1550F" w:rsidRPr="00500E04" w:rsidRDefault="00F1550F" w:rsidP="00F15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00E04">
              <w:rPr>
                <w:rFonts w:ascii="Calibri" w:eastAsia="Calibri" w:hAnsi="Calibri" w:cs="Times New Roman"/>
              </w:rPr>
              <w:t>5</w:t>
            </w:r>
          </w:p>
        </w:tc>
        <w:tc>
          <w:tcPr>
            <w:tcW w:w="989" w:type="dxa"/>
          </w:tcPr>
          <w:p w:rsidR="00F1550F" w:rsidRPr="00500E04" w:rsidRDefault="00F1550F" w:rsidP="00F15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00E04">
              <w:rPr>
                <w:rFonts w:ascii="Calibri" w:eastAsia="Calibri" w:hAnsi="Calibri" w:cs="Times New Roman"/>
              </w:rPr>
              <w:t>6</w:t>
            </w:r>
          </w:p>
        </w:tc>
        <w:tc>
          <w:tcPr>
            <w:tcW w:w="989" w:type="dxa"/>
          </w:tcPr>
          <w:p w:rsidR="00F1550F" w:rsidRPr="00500E04" w:rsidRDefault="00F1550F" w:rsidP="00F15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00E04">
              <w:rPr>
                <w:rFonts w:ascii="Calibri" w:eastAsia="Calibri" w:hAnsi="Calibri" w:cs="Times New Roman"/>
              </w:rPr>
              <w:t>4</w:t>
            </w:r>
          </w:p>
        </w:tc>
      </w:tr>
      <w:tr w:rsidR="00F1550F" w:rsidRPr="00500E04" w:rsidTr="00F1550F">
        <w:trPr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8" w:type="dxa"/>
          </w:tcPr>
          <w:p w:rsidR="00F1550F" w:rsidRPr="00500E04" w:rsidRDefault="00F1550F" w:rsidP="00F1550F">
            <w:r>
              <w:t xml:space="preserve">Slight </w:t>
            </w:r>
          </w:p>
        </w:tc>
        <w:tc>
          <w:tcPr>
            <w:tcW w:w="989" w:type="dxa"/>
          </w:tcPr>
          <w:p w:rsidR="00F1550F" w:rsidRPr="00500E04" w:rsidRDefault="00F1550F" w:rsidP="00F15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00E04">
              <w:rPr>
                <w:rFonts w:ascii="Calibri" w:eastAsia="Calibri" w:hAnsi="Calibri" w:cs="Times New Roman"/>
              </w:rPr>
              <w:t>9</w:t>
            </w:r>
          </w:p>
        </w:tc>
        <w:tc>
          <w:tcPr>
            <w:tcW w:w="989" w:type="dxa"/>
          </w:tcPr>
          <w:p w:rsidR="00F1550F" w:rsidRPr="00500E04" w:rsidRDefault="00F1550F" w:rsidP="00F15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00E04">
              <w:rPr>
                <w:rFonts w:ascii="Calibri" w:eastAsia="Calibri" w:hAnsi="Calibri" w:cs="Times New Roman"/>
              </w:rPr>
              <w:t>4</w:t>
            </w:r>
          </w:p>
        </w:tc>
        <w:tc>
          <w:tcPr>
            <w:tcW w:w="989" w:type="dxa"/>
          </w:tcPr>
          <w:p w:rsidR="00F1550F" w:rsidRPr="00500E04" w:rsidRDefault="00F1550F" w:rsidP="00F15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00E04">
              <w:rPr>
                <w:rFonts w:ascii="Calibri" w:eastAsia="Calibri" w:hAnsi="Calibri" w:cs="Times New Roman"/>
              </w:rPr>
              <w:t>2</w:t>
            </w:r>
          </w:p>
        </w:tc>
      </w:tr>
      <w:tr w:rsidR="00F1550F" w:rsidRPr="00500E04" w:rsidTr="00F15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8" w:type="dxa"/>
          </w:tcPr>
          <w:p w:rsidR="00F1550F" w:rsidRPr="00500E04" w:rsidRDefault="00F1550F" w:rsidP="00F1550F">
            <w:r w:rsidRPr="00500E04">
              <w:t>Total</w:t>
            </w:r>
          </w:p>
        </w:tc>
        <w:tc>
          <w:tcPr>
            <w:tcW w:w="989" w:type="dxa"/>
          </w:tcPr>
          <w:p w:rsidR="00F1550F" w:rsidRPr="00500E04" w:rsidRDefault="00F1550F" w:rsidP="00F15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00E04">
              <w:rPr>
                <w:rFonts w:ascii="Calibri" w:eastAsia="Calibri" w:hAnsi="Calibri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989" w:type="dxa"/>
          </w:tcPr>
          <w:p w:rsidR="00F1550F" w:rsidRPr="00500E04" w:rsidRDefault="00F1550F" w:rsidP="00F15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00E04">
              <w:rPr>
                <w:rFonts w:ascii="Calibri" w:eastAsia="Calibri" w:hAnsi="Calibri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89" w:type="dxa"/>
          </w:tcPr>
          <w:p w:rsidR="00F1550F" w:rsidRPr="00500E04" w:rsidRDefault="00F1550F" w:rsidP="00F15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00E04">
              <w:rPr>
                <w:rFonts w:ascii="Calibri" w:eastAsia="Calibri" w:hAnsi="Calibri" w:cs="Times New Roman"/>
                <w:b/>
                <w:sz w:val="24"/>
                <w:szCs w:val="24"/>
              </w:rPr>
              <w:t>6</w:t>
            </w:r>
          </w:p>
        </w:tc>
      </w:tr>
      <w:tr w:rsidR="00F1550F" w:rsidRPr="00500E04" w:rsidTr="00F1550F">
        <w:trPr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8" w:type="dxa"/>
          </w:tcPr>
          <w:p w:rsidR="00F1550F" w:rsidRPr="00500E04" w:rsidRDefault="00F1550F" w:rsidP="00F1550F"/>
        </w:tc>
        <w:tc>
          <w:tcPr>
            <w:tcW w:w="989" w:type="dxa"/>
          </w:tcPr>
          <w:p w:rsidR="00F1550F" w:rsidRPr="00500E04" w:rsidRDefault="00F1550F" w:rsidP="00F15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  <w:tc>
          <w:tcPr>
            <w:tcW w:w="989" w:type="dxa"/>
          </w:tcPr>
          <w:p w:rsidR="00F1550F" w:rsidRPr="00500E04" w:rsidRDefault="00F1550F" w:rsidP="00F15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  <w:tc>
          <w:tcPr>
            <w:tcW w:w="989" w:type="dxa"/>
          </w:tcPr>
          <w:p w:rsidR="00F1550F" w:rsidRPr="00500E04" w:rsidRDefault="00F1550F" w:rsidP="00F15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F1550F" w:rsidRPr="00500E04" w:rsidTr="00F15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8" w:type="dxa"/>
          </w:tcPr>
          <w:p w:rsidR="00F1550F" w:rsidRPr="00500E04" w:rsidRDefault="00F1550F" w:rsidP="00F1550F"/>
        </w:tc>
        <w:tc>
          <w:tcPr>
            <w:tcW w:w="989" w:type="dxa"/>
          </w:tcPr>
          <w:p w:rsidR="00F1550F" w:rsidRPr="00500E04" w:rsidRDefault="00F1550F" w:rsidP="00F15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  <w:tc>
          <w:tcPr>
            <w:tcW w:w="989" w:type="dxa"/>
          </w:tcPr>
          <w:p w:rsidR="00F1550F" w:rsidRPr="00500E04" w:rsidRDefault="00F1550F" w:rsidP="00F15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2C277E">
              <w:rPr>
                <w:rFonts w:ascii="Calibri" w:eastAsia="Calibri" w:hAnsi="Calibri" w:cs="Times New Roman"/>
                <w:b/>
                <w:sz w:val="24"/>
                <w:szCs w:val="24"/>
              </w:rPr>
              <w:t>Total</w:t>
            </w:r>
          </w:p>
        </w:tc>
        <w:tc>
          <w:tcPr>
            <w:tcW w:w="989" w:type="dxa"/>
          </w:tcPr>
          <w:p w:rsidR="00F1550F" w:rsidRPr="00500E04" w:rsidRDefault="00F1550F" w:rsidP="00F15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00E04">
              <w:rPr>
                <w:rFonts w:ascii="Calibri" w:eastAsia="Calibri" w:hAnsi="Calibri" w:cs="Times New Roman"/>
                <w:b/>
                <w:sz w:val="24"/>
                <w:szCs w:val="24"/>
              </w:rPr>
              <w:t xml:space="preserve"> 30</w:t>
            </w:r>
          </w:p>
        </w:tc>
      </w:tr>
    </w:tbl>
    <w:p w:rsidR="00500E04" w:rsidRDefault="000337F0" w:rsidP="00B97F96">
      <w:pPr>
        <w:spacing w:after="0"/>
        <w:rPr>
          <w:rFonts w:eastAsia="Calibri" w:cs="Times New Roman"/>
          <w:color w:val="auto"/>
        </w:rPr>
      </w:pPr>
      <w:r>
        <w:rPr>
          <w:rFonts w:eastAsia="Calibri" w:cs="Times New Roman"/>
          <w:color w:val="auto"/>
        </w:rPr>
        <w:t>Significant f</w:t>
      </w:r>
      <w:r w:rsidR="00697C4C">
        <w:rPr>
          <w:rFonts w:eastAsia="Calibri" w:cs="Times New Roman"/>
          <w:color w:val="auto"/>
        </w:rPr>
        <w:t>indings</w:t>
      </w:r>
      <w:r>
        <w:rPr>
          <w:rFonts w:eastAsia="Calibri" w:cs="Times New Roman"/>
          <w:color w:val="auto"/>
        </w:rPr>
        <w:t xml:space="preserve"> during time period</w:t>
      </w:r>
      <w:r w:rsidR="00697C4C">
        <w:rPr>
          <w:rFonts w:eastAsia="Calibri" w:cs="Times New Roman"/>
          <w:color w:val="auto"/>
        </w:rPr>
        <w:t>:</w:t>
      </w:r>
      <w:r>
        <w:rPr>
          <w:rFonts w:eastAsia="Calibri" w:cs="Times New Roman"/>
          <w:color w:val="auto"/>
        </w:rPr>
        <w:t xml:space="preserve"> </w:t>
      </w:r>
    </w:p>
    <w:p w:rsidR="000337F0" w:rsidRPr="00F1550F" w:rsidRDefault="00CE1244" w:rsidP="000337F0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>
        <w:rPr>
          <w:rFonts w:eastAsia="Calibri" w:cs="Times New Roman"/>
          <w:color w:val="auto"/>
          <w:sz w:val="20"/>
          <w:szCs w:val="20"/>
        </w:rPr>
        <w:t>-</w:t>
      </w:r>
      <w:r w:rsidR="000337F0" w:rsidRPr="00F1550F">
        <w:rPr>
          <w:rFonts w:eastAsia="Calibri" w:cs="Times New Roman"/>
          <w:color w:val="auto"/>
          <w:sz w:val="20"/>
          <w:szCs w:val="20"/>
        </w:rPr>
        <w:t xml:space="preserve">7 reported crashes involving a vehicle turning left from W. Ridgewood Ave. onto Garber Square eastbound, not yielding to </w:t>
      </w:r>
      <w:r w:rsidR="002C277E">
        <w:rPr>
          <w:rFonts w:eastAsia="Calibri" w:cs="Times New Roman"/>
          <w:color w:val="auto"/>
          <w:sz w:val="20"/>
          <w:szCs w:val="20"/>
        </w:rPr>
        <w:t>the right of way to</w:t>
      </w:r>
      <w:r w:rsidR="008A0293">
        <w:rPr>
          <w:rFonts w:eastAsia="Calibri" w:cs="Times New Roman"/>
          <w:color w:val="auto"/>
          <w:sz w:val="20"/>
          <w:szCs w:val="20"/>
        </w:rPr>
        <w:t xml:space="preserve"> vehicles exiting station</w:t>
      </w:r>
      <w:r w:rsidR="000337F0" w:rsidRPr="00F1550F">
        <w:rPr>
          <w:rFonts w:eastAsia="Calibri" w:cs="Times New Roman"/>
          <w:color w:val="auto"/>
          <w:sz w:val="20"/>
          <w:szCs w:val="20"/>
        </w:rPr>
        <w:t xml:space="preserve"> Plaza.</w:t>
      </w:r>
    </w:p>
    <w:p w:rsidR="000337F0" w:rsidRPr="00F1550F" w:rsidRDefault="00CE1244" w:rsidP="000337F0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>
        <w:rPr>
          <w:rFonts w:eastAsia="Calibri" w:cs="Times New Roman"/>
          <w:color w:val="auto"/>
          <w:sz w:val="20"/>
          <w:szCs w:val="20"/>
        </w:rPr>
        <w:t>-</w:t>
      </w:r>
      <w:r w:rsidR="000337F0" w:rsidRPr="00F1550F">
        <w:rPr>
          <w:rFonts w:eastAsia="Calibri" w:cs="Times New Roman"/>
          <w:color w:val="auto"/>
          <w:sz w:val="20"/>
          <w:szCs w:val="20"/>
        </w:rPr>
        <w:t>2 reported same direction sideswipes in marked travel lanes of Garber Square</w:t>
      </w:r>
    </w:p>
    <w:p w:rsidR="000337F0" w:rsidRPr="00F1550F" w:rsidRDefault="00CE1244" w:rsidP="000337F0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>
        <w:rPr>
          <w:rFonts w:eastAsia="Calibri" w:cs="Times New Roman"/>
          <w:color w:val="auto"/>
          <w:sz w:val="20"/>
          <w:szCs w:val="20"/>
        </w:rPr>
        <w:t>-</w:t>
      </w:r>
      <w:r w:rsidR="000337F0" w:rsidRPr="00F1550F">
        <w:rPr>
          <w:rFonts w:eastAsia="Calibri" w:cs="Times New Roman"/>
          <w:color w:val="auto"/>
          <w:sz w:val="20"/>
          <w:szCs w:val="20"/>
        </w:rPr>
        <w:t>All rear end crashes reported caused by driver inattention</w:t>
      </w:r>
    </w:p>
    <w:p w:rsidR="000337F0" w:rsidRPr="00F1550F" w:rsidRDefault="00CE1244" w:rsidP="000337F0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>
        <w:rPr>
          <w:rFonts w:eastAsia="Calibri" w:cs="Times New Roman"/>
          <w:color w:val="auto"/>
          <w:sz w:val="20"/>
          <w:szCs w:val="20"/>
        </w:rPr>
        <w:t>-</w:t>
      </w:r>
      <w:r w:rsidR="000337F0" w:rsidRPr="00F1550F">
        <w:rPr>
          <w:rFonts w:eastAsia="Calibri" w:cs="Times New Roman"/>
          <w:color w:val="auto"/>
          <w:sz w:val="20"/>
          <w:szCs w:val="20"/>
        </w:rPr>
        <w:t>1 reported injury, no transportation to hospital</w:t>
      </w:r>
    </w:p>
    <w:p w:rsidR="00697C4C" w:rsidRDefault="00697C4C" w:rsidP="00B97F96">
      <w:pPr>
        <w:spacing w:after="0"/>
        <w:rPr>
          <w:rFonts w:eastAsia="Calibri" w:cs="Times New Roman"/>
          <w:color w:val="auto"/>
        </w:rPr>
      </w:pPr>
    </w:p>
    <w:p w:rsidR="00697C4C" w:rsidRPr="00697C4C" w:rsidRDefault="00697C4C" w:rsidP="00697C4C">
      <w:pPr>
        <w:spacing w:after="0"/>
        <w:rPr>
          <w:rFonts w:eastAsia="Calibri" w:cs="Times New Roman"/>
          <w:b/>
          <w:bCs/>
          <w:color w:val="auto"/>
        </w:rPr>
      </w:pPr>
      <w:r w:rsidRPr="00697C4C">
        <w:rPr>
          <w:rFonts w:eastAsia="Calibri" w:cs="Times New Roman"/>
          <w:b/>
          <w:bCs/>
          <w:color w:val="auto"/>
        </w:rPr>
        <w:t>Nov. 2014 to May 2017 MVC’s investigated by the Ridgewood Police Department</w:t>
      </w:r>
    </w:p>
    <w:p w:rsidR="00500E04" w:rsidRDefault="00500E04" w:rsidP="00B97F96">
      <w:pPr>
        <w:spacing w:after="0"/>
        <w:rPr>
          <w:rFonts w:eastAsia="Calibri" w:cs="Times New Roman"/>
          <w:color w:val="auto"/>
        </w:rPr>
      </w:pPr>
    </w:p>
    <w:tbl>
      <w:tblPr>
        <w:tblStyle w:val="PlainTable54"/>
        <w:tblpPr w:leftFromText="180" w:rightFromText="180" w:vertAnchor="text" w:horzAnchor="margin" w:tblpXSpec="right" w:tblpY="188"/>
        <w:tblW w:w="0" w:type="auto"/>
        <w:tblLook w:val="04A0" w:firstRow="1" w:lastRow="0" w:firstColumn="1" w:lastColumn="0" w:noHBand="0" w:noVBand="1"/>
      </w:tblPr>
      <w:tblGrid>
        <w:gridCol w:w="1414"/>
        <w:gridCol w:w="979"/>
        <w:gridCol w:w="979"/>
        <w:gridCol w:w="971"/>
        <w:gridCol w:w="971"/>
      </w:tblGrid>
      <w:tr w:rsidR="008A0293" w:rsidRPr="00500E04" w:rsidTr="00BE01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3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:rsidR="008A0293" w:rsidRPr="00500E04" w:rsidRDefault="008A0293" w:rsidP="000F0AE5">
            <w:r>
              <w:t>MVC’s</w:t>
            </w:r>
          </w:p>
        </w:tc>
        <w:tc>
          <w:tcPr>
            <w:tcW w:w="979" w:type="dxa"/>
          </w:tcPr>
          <w:p w:rsidR="008A0293" w:rsidRPr="00932538" w:rsidRDefault="008A0293" w:rsidP="000F0AE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932538">
              <w:rPr>
                <w:sz w:val="20"/>
                <w:szCs w:val="20"/>
              </w:rPr>
              <w:t>from 11/2014</w:t>
            </w:r>
          </w:p>
        </w:tc>
        <w:tc>
          <w:tcPr>
            <w:tcW w:w="979" w:type="dxa"/>
          </w:tcPr>
          <w:p w:rsidR="008A0293" w:rsidRPr="00500E04" w:rsidRDefault="008A0293" w:rsidP="000F0AE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00E04">
              <w:t>2015</w:t>
            </w:r>
          </w:p>
        </w:tc>
        <w:tc>
          <w:tcPr>
            <w:tcW w:w="971" w:type="dxa"/>
          </w:tcPr>
          <w:p w:rsidR="008A0293" w:rsidRPr="00500E04" w:rsidRDefault="008A0293" w:rsidP="000F0AE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00E04">
              <w:t>2016</w:t>
            </w:r>
          </w:p>
        </w:tc>
        <w:tc>
          <w:tcPr>
            <w:tcW w:w="971" w:type="dxa"/>
          </w:tcPr>
          <w:p w:rsidR="008A0293" w:rsidRPr="00500E04" w:rsidRDefault="008A0293" w:rsidP="000F0AE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00E04">
              <w:t>2017</w:t>
            </w:r>
          </w:p>
        </w:tc>
      </w:tr>
      <w:tr w:rsidR="008A0293" w:rsidRPr="00500E04" w:rsidTr="00BE01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4" w:type="dxa"/>
          </w:tcPr>
          <w:p w:rsidR="008A0293" w:rsidRPr="00500E04" w:rsidRDefault="008A0293" w:rsidP="000F0AE5">
            <w:r w:rsidRPr="00500E04">
              <w:t>Reporta</w:t>
            </w:r>
            <w:r>
              <w:t xml:space="preserve">ble </w:t>
            </w:r>
            <w:r w:rsidRPr="00500E04">
              <w:t xml:space="preserve">     </w:t>
            </w:r>
          </w:p>
        </w:tc>
        <w:tc>
          <w:tcPr>
            <w:tcW w:w="979" w:type="dxa"/>
          </w:tcPr>
          <w:p w:rsidR="008A0293" w:rsidRPr="00500E04" w:rsidRDefault="008A0293" w:rsidP="000F0A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</w:t>
            </w:r>
          </w:p>
        </w:tc>
        <w:tc>
          <w:tcPr>
            <w:tcW w:w="979" w:type="dxa"/>
          </w:tcPr>
          <w:p w:rsidR="008A0293" w:rsidRPr="00500E04" w:rsidRDefault="008A0293" w:rsidP="000F0A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6</w:t>
            </w:r>
          </w:p>
        </w:tc>
        <w:tc>
          <w:tcPr>
            <w:tcW w:w="971" w:type="dxa"/>
          </w:tcPr>
          <w:p w:rsidR="008A0293" w:rsidRPr="00500E04" w:rsidRDefault="008A0293" w:rsidP="000F0A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00E04">
              <w:rPr>
                <w:rFonts w:ascii="Calibri" w:eastAsia="Calibri" w:hAnsi="Calibri" w:cs="Times New Roman"/>
              </w:rPr>
              <w:t>4</w:t>
            </w:r>
          </w:p>
        </w:tc>
        <w:tc>
          <w:tcPr>
            <w:tcW w:w="971" w:type="dxa"/>
          </w:tcPr>
          <w:p w:rsidR="008A0293" w:rsidRPr="00500E04" w:rsidRDefault="008A0293" w:rsidP="000F0A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00E04">
              <w:rPr>
                <w:rFonts w:ascii="Calibri" w:eastAsia="Calibri" w:hAnsi="Calibri" w:cs="Times New Roman"/>
              </w:rPr>
              <w:t>3</w:t>
            </w:r>
          </w:p>
        </w:tc>
      </w:tr>
      <w:tr w:rsidR="008A0293" w:rsidRPr="00500E04" w:rsidTr="00BE01AD">
        <w:trPr>
          <w:trHeight w:val="1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4" w:type="dxa"/>
          </w:tcPr>
          <w:p w:rsidR="008A0293" w:rsidRPr="00500E04" w:rsidRDefault="008A0293" w:rsidP="000F0AE5">
            <w:r>
              <w:t xml:space="preserve">Slight </w:t>
            </w:r>
          </w:p>
        </w:tc>
        <w:tc>
          <w:tcPr>
            <w:tcW w:w="979" w:type="dxa"/>
          </w:tcPr>
          <w:p w:rsidR="008A0293" w:rsidRPr="00500E04" w:rsidRDefault="008A0293" w:rsidP="000F0A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</w:t>
            </w:r>
          </w:p>
        </w:tc>
        <w:tc>
          <w:tcPr>
            <w:tcW w:w="979" w:type="dxa"/>
          </w:tcPr>
          <w:p w:rsidR="008A0293" w:rsidRPr="00500E04" w:rsidRDefault="008A0293" w:rsidP="000F0A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10</w:t>
            </w:r>
          </w:p>
        </w:tc>
        <w:tc>
          <w:tcPr>
            <w:tcW w:w="971" w:type="dxa"/>
          </w:tcPr>
          <w:p w:rsidR="008A0293" w:rsidRPr="00500E04" w:rsidRDefault="008A0293" w:rsidP="000F0A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00E04">
              <w:rPr>
                <w:rFonts w:ascii="Calibri" w:eastAsia="Calibri" w:hAnsi="Calibri" w:cs="Times New Roman"/>
              </w:rPr>
              <w:t>4</w:t>
            </w:r>
          </w:p>
        </w:tc>
        <w:tc>
          <w:tcPr>
            <w:tcW w:w="971" w:type="dxa"/>
          </w:tcPr>
          <w:p w:rsidR="008A0293" w:rsidRPr="00500E04" w:rsidRDefault="008A0293" w:rsidP="000F0A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00E04">
              <w:rPr>
                <w:rFonts w:ascii="Calibri" w:eastAsia="Calibri" w:hAnsi="Calibri" w:cs="Times New Roman"/>
              </w:rPr>
              <w:t>3</w:t>
            </w:r>
          </w:p>
        </w:tc>
      </w:tr>
      <w:tr w:rsidR="008A0293" w:rsidRPr="00500E04" w:rsidTr="00BE01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4" w:type="dxa"/>
          </w:tcPr>
          <w:p w:rsidR="008A0293" w:rsidRPr="00500E04" w:rsidRDefault="008A0293" w:rsidP="000F0AE5">
            <w:r w:rsidRPr="00500E04">
              <w:t xml:space="preserve">Total </w:t>
            </w:r>
          </w:p>
        </w:tc>
        <w:tc>
          <w:tcPr>
            <w:tcW w:w="979" w:type="dxa"/>
          </w:tcPr>
          <w:p w:rsidR="008A0293" w:rsidRPr="00500E04" w:rsidRDefault="008A0293" w:rsidP="000F0A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9" w:type="dxa"/>
          </w:tcPr>
          <w:p w:rsidR="008A0293" w:rsidRPr="00500E04" w:rsidRDefault="008A0293" w:rsidP="000F0A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971" w:type="dxa"/>
          </w:tcPr>
          <w:p w:rsidR="008A0293" w:rsidRPr="00500E04" w:rsidRDefault="008A0293" w:rsidP="000F0A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00E04">
              <w:rPr>
                <w:rFonts w:ascii="Calibri" w:eastAsia="Calibri" w:hAnsi="Calibri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71" w:type="dxa"/>
          </w:tcPr>
          <w:p w:rsidR="008A0293" w:rsidRPr="00500E04" w:rsidRDefault="008A0293" w:rsidP="000F0A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00E04">
              <w:rPr>
                <w:rFonts w:ascii="Calibri" w:eastAsia="Calibri" w:hAnsi="Calibri" w:cs="Times New Roman"/>
                <w:b/>
                <w:sz w:val="24"/>
                <w:szCs w:val="24"/>
              </w:rPr>
              <w:t>6</w:t>
            </w:r>
          </w:p>
        </w:tc>
      </w:tr>
      <w:tr w:rsidR="008A0293" w:rsidRPr="00500E04" w:rsidTr="00BE01AD">
        <w:trPr>
          <w:trHeight w:val="1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4" w:type="dxa"/>
          </w:tcPr>
          <w:p w:rsidR="008A0293" w:rsidRPr="00500E04" w:rsidRDefault="008A0293" w:rsidP="000F0AE5"/>
        </w:tc>
        <w:tc>
          <w:tcPr>
            <w:tcW w:w="979" w:type="dxa"/>
          </w:tcPr>
          <w:p w:rsidR="008A0293" w:rsidRPr="00500E04" w:rsidRDefault="008A0293" w:rsidP="000F0A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  <w:tc>
          <w:tcPr>
            <w:tcW w:w="979" w:type="dxa"/>
          </w:tcPr>
          <w:p w:rsidR="008A0293" w:rsidRPr="00500E04" w:rsidRDefault="008A0293" w:rsidP="000F0A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  <w:tc>
          <w:tcPr>
            <w:tcW w:w="971" w:type="dxa"/>
          </w:tcPr>
          <w:p w:rsidR="008A0293" w:rsidRPr="00500E04" w:rsidRDefault="008A0293" w:rsidP="000F0A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  <w:tc>
          <w:tcPr>
            <w:tcW w:w="971" w:type="dxa"/>
          </w:tcPr>
          <w:p w:rsidR="008A0293" w:rsidRPr="00500E04" w:rsidRDefault="008A0293" w:rsidP="000F0A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8A0293" w:rsidRPr="00500E04" w:rsidTr="00BE01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4" w:type="dxa"/>
          </w:tcPr>
          <w:p w:rsidR="008A0293" w:rsidRPr="00500E04" w:rsidRDefault="008A0293" w:rsidP="000F0AE5"/>
        </w:tc>
        <w:tc>
          <w:tcPr>
            <w:tcW w:w="979" w:type="dxa"/>
          </w:tcPr>
          <w:p w:rsidR="008A0293" w:rsidRPr="00500E04" w:rsidRDefault="008A0293" w:rsidP="000F0A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  <w:tc>
          <w:tcPr>
            <w:tcW w:w="979" w:type="dxa"/>
          </w:tcPr>
          <w:p w:rsidR="008A0293" w:rsidRPr="00500E04" w:rsidRDefault="008A0293" w:rsidP="000F0A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  <w:tc>
          <w:tcPr>
            <w:tcW w:w="971" w:type="dxa"/>
          </w:tcPr>
          <w:p w:rsidR="008A0293" w:rsidRPr="00500E04" w:rsidRDefault="008A0293" w:rsidP="000F0A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2C277E">
              <w:rPr>
                <w:rFonts w:ascii="Calibri" w:eastAsia="Calibri" w:hAnsi="Calibri" w:cs="Times New Roman"/>
                <w:b/>
                <w:sz w:val="24"/>
                <w:szCs w:val="24"/>
              </w:rPr>
              <w:t>Total</w:t>
            </w:r>
          </w:p>
        </w:tc>
        <w:tc>
          <w:tcPr>
            <w:tcW w:w="971" w:type="dxa"/>
          </w:tcPr>
          <w:p w:rsidR="008A0293" w:rsidRPr="00500E04" w:rsidRDefault="008A0293" w:rsidP="000F0A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00E04">
              <w:rPr>
                <w:rFonts w:ascii="Calibri" w:eastAsia="Calibri" w:hAnsi="Calibri" w:cs="Times New Roman"/>
                <w:b/>
                <w:sz w:val="24"/>
                <w:szCs w:val="24"/>
              </w:rPr>
              <w:t xml:space="preserve"> 32</w:t>
            </w:r>
          </w:p>
        </w:tc>
      </w:tr>
    </w:tbl>
    <w:p w:rsidR="002C277E" w:rsidRPr="000F0AE5" w:rsidRDefault="002C277E" w:rsidP="000F0AE5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 w:rsidRPr="000F0AE5">
        <w:rPr>
          <w:rFonts w:eastAsia="Calibri" w:cs="Times New Roman"/>
          <w:color w:val="auto"/>
          <w:sz w:val="20"/>
          <w:szCs w:val="20"/>
        </w:rPr>
        <w:t>Significant finding during time period:</w:t>
      </w:r>
    </w:p>
    <w:p w:rsidR="002C277E" w:rsidRPr="000F0AE5" w:rsidRDefault="00CE1244" w:rsidP="000F0AE5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>
        <w:rPr>
          <w:rFonts w:eastAsia="Calibri" w:cs="Times New Roman"/>
          <w:color w:val="auto"/>
          <w:sz w:val="20"/>
          <w:szCs w:val="20"/>
        </w:rPr>
        <w:t>-</w:t>
      </w:r>
      <w:r w:rsidR="002C277E" w:rsidRPr="000F0AE5">
        <w:rPr>
          <w:rFonts w:eastAsia="Calibri" w:cs="Times New Roman"/>
          <w:color w:val="auto"/>
          <w:sz w:val="20"/>
          <w:szCs w:val="20"/>
        </w:rPr>
        <w:t>2 reported crashes involving a vehicle turning left from W. Ridgewood Ave. onto Garber Square eastbound, not yielding to the right of way to vehicles exiting station plaza</w:t>
      </w:r>
    </w:p>
    <w:p w:rsidR="002C277E" w:rsidRPr="000F0AE5" w:rsidRDefault="00CE1244" w:rsidP="000F0AE5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>
        <w:rPr>
          <w:rFonts w:eastAsia="Calibri" w:cs="Times New Roman"/>
          <w:color w:val="auto"/>
          <w:sz w:val="20"/>
          <w:szCs w:val="20"/>
        </w:rPr>
        <w:t>-</w:t>
      </w:r>
      <w:r w:rsidR="000F0AE5" w:rsidRPr="000F0AE5">
        <w:rPr>
          <w:rFonts w:eastAsia="Calibri" w:cs="Times New Roman"/>
          <w:color w:val="auto"/>
          <w:sz w:val="20"/>
          <w:szCs w:val="20"/>
        </w:rPr>
        <w:t xml:space="preserve">3 </w:t>
      </w:r>
      <w:r w:rsidR="00932538">
        <w:rPr>
          <w:rFonts w:eastAsia="Calibri" w:cs="Times New Roman"/>
          <w:color w:val="auto"/>
          <w:sz w:val="20"/>
          <w:szCs w:val="20"/>
        </w:rPr>
        <w:t>of the 4</w:t>
      </w:r>
      <w:r w:rsidR="000F0AE5" w:rsidRPr="000F0AE5">
        <w:rPr>
          <w:rFonts w:eastAsia="Calibri" w:cs="Times New Roman"/>
          <w:color w:val="auto"/>
          <w:sz w:val="20"/>
          <w:szCs w:val="20"/>
        </w:rPr>
        <w:t xml:space="preserve"> same dir</w:t>
      </w:r>
      <w:r w:rsidR="00932538">
        <w:rPr>
          <w:rFonts w:eastAsia="Calibri" w:cs="Times New Roman"/>
          <w:color w:val="auto"/>
          <w:sz w:val="20"/>
          <w:szCs w:val="20"/>
        </w:rPr>
        <w:t>ection sideswipes were reportedly</w:t>
      </w:r>
      <w:r w:rsidR="000F0AE5" w:rsidRPr="000F0AE5">
        <w:rPr>
          <w:rFonts w:eastAsia="Calibri" w:cs="Times New Roman"/>
          <w:color w:val="auto"/>
          <w:sz w:val="20"/>
          <w:szCs w:val="20"/>
        </w:rPr>
        <w:t xml:space="preserve"> caused by vehicles improperly using bike lanes to pass.</w:t>
      </w:r>
    </w:p>
    <w:p w:rsidR="000F0AE5" w:rsidRPr="000F0AE5" w:rsidRDefault="00CE1244" w:rsidP="000F0AE5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>
        <w:rPr>
          <w:rFonts w:eastAsia="Calibri" w:cs="Times New Roman"/>
          <w:color w:val="auto"/>
          <w:sz w:val="20"/>
          <w:szCs w:val="20"/>
        </w:rPr>
        <w:t>-</w:t>
      </w:r>
      <w:r w:rsidR="000F0AE5" w:rsidRPr="000F0AE5">
        <w:rPr>
          <w:rFonts w:eastAsia="Calibri" w:cs="Times New Roman"/>
          <w:color w:val="auto"/>
          <w:sz w:val="20"/>
          <w:szCs w:val="20"/>
        </w:rPr>
        <w:t xml:space="preserve">All rear end crashes reported </w:t>
      </w:r>
      <w:r w:rsidR="00932538">
        <w:rPr>
          <w:rFonts w:eastAsia="Calibri" w:cs="Times New Roman"/>
          <w:color w:val="auto"/>
          <w:sz w:val="20"/>
          <w:szCs w:val="20"/>
        </w:rPr>
        <w:t xml:space="preserve">were </w:t>
      </w:r>
      <w:r w:rsidR="000F0AE5" w:rsidRPr="000F0AE5">
        <w:rPr>
          <w:rFonts w:eastAsia="Calibri" w:cs="Times New Roman"/>
          <w:color w:val="auto"/>
          <w:sz w:val="20"/>
          <w:szCs w:val="20"/>
        </w:rPr>
        <w:t>caused by driver inattention</w:t>
      </w:r>
      <w:r w:rsidR="00932538">
        <w:rPr>
          <w:rFonts w:eastAsia="Calibri" w:cs="Times New Roman"/>
          <w:color w:val="auto"/>
          <w:sz w:val="20"/>
          <w:szCs w:val="20"/>
        </w:rPr>
        <w:t>, vehicles striking stopped cars at red light.</w:t>
      </w:r>
    </w:p>
    <w:p w:rsidR="000F0AE5" w:rsidRPr="000F0AE5" w:rsidRDefault="00CE1244" w:rsidP="000F0AE5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>
        <w:rPr>
          <w:rFonts w:eastAsia="Calibri" w:cs="Times New Roman"/>
          <w:color w:val="auto"/>
          <w:sz w:val="20"/>
          <w:szCs w:val="20"/>
        </w:rPr>
        <w:t>-</w:t>
      </w:r>
      <w:r w:rsidR="000F0AE5" w:rsidRPr="000F0AE5">
        <w:rPr>
          <w:rFonts w:eastAsia="Calibri" w:cs="Times New Roman"/>
          <w:color w:val="auto"/>
          <w:sz w:val="20"/>
          <w:szCs w:val="20"/>
        </w:rPr>
        <w:t>1 pedestrian struck, pedestrian left scene prior to Emergency Personnel arrival</w:t>
      </w:r>
    </w:p>
    <w:p w:rsidR="000F0AE5" w:rsidRPr="000F0AE5" w:rsidRDefault="00CE1244" w:rsidP="000F0AE5">
      <w:pPr>
        <w:spacing w:before="0" w:after="0"/>
        <w:rPr>
          <w:rFonts w:eastAsia="Calibri" w:cs="Times New Roman"/>
          <w:color w:val="auto"/>
          <w:sz w:val="20"/>
          <w:szCs w:val="20"/>
        </w:rPr>
      </w:pPr>
      <w:r>
        <w:rPr>
          <w:rFonts w:eastAsia="Calibri" w:cs="Times New Roman"/>
          <w:color w:val="auto"/>
          <w:sz w:val="20"/>
          <w:szCs w:val="20"/>
        </w:rPr>
        <w:t>-</w:t>
      </w:r>
      <w:r w:rsidR="000F0AE5" w:rsidRPr="000F0AE5">
        <w:rPr>
          <w:rFonts w:eastAsia="Calibri" w:cs="Times New Roman"/>
          <w:color w:val="auto"/>
          <w:sz w:val="20"/>
          <w:szCs w:val="20"/>
        </w:rPr>
        <w:t xml:space="preserve">7 </w:t>
      </w:r>
      <w:r w:rsidR="00B4488F">
        <w:rPr>
          <w:rFonts w:eastAsia="Calibri" w:cs="Times New Roman"/>
          <w:color w:val="auto"/>
          <w:sz w:val="20"/>
          <w:szCs w:val="20"/>
        </w:rPr>
        <w:t xml:space="preserve">reported injuries resulting in </w:t>
      </w:r>
      <w:r w:rsidR="00932538">
        <w:rPr>
          <w:rFonts w:eastAsia="Calibri" w:cs="Times New Roman"/>
          <w:color w:val="auto"/>
          <w:sz w:val="20"/>
          <w:szCs w:val="20"/>
        </w:rPr>
        <w:t>0</w:t>
      </w:r>
      <w:r w:rsidR="00B4488F">
        <w:rPr>
          <w:rFonts w:eastAsia="Calibri" w:cs="Times New Roman"/>
          <w:color w:val="auto"/>
          <w:sz w:val="20"/>
          <w:szCs w:val="20"/>
        </w:rPr>
        <w:t xml:space="preserve"> transportations to a h</w:t>
      </w:r>
      <w:r w:rsidR="000F0AE5" w:rsidRPr="000F0AE5">
        <w:rPr>
          <w:rFonts w:eastAsia="Calibri" w:cs="Times New Roman"/>
          <w:color w:val="auto"/>
          <w:sz w:val="20"/>
          <w:szCs w:val="20"/>
        </w:rPr>
        <w:t>ospital</w:t>
      </w:r>
      <w:r w:rsidR="00B4488F">
        <w:rPr>
          <w:rFonts w:eastAsia="Calibri" w:cs="Times New Roman"/>
          <w:color w:val="auto"/>
          <w:sz w:val="20"/>
          <w:szCs w:val="20"/>
        </w:rPr>
        <w:t>.</w:t>
      </w:r>
    </w:p>
    <w:p w:rsidR="00500E04" w:rsidRPr="00500E04" w:rsidRDefault="00500E04" w:rsidP="00500E04">
      <w:pPr>
        <w:spacing w:before="0" w:line="276" w:lineRule="auto"/>
        <w:rPr>
          <w:rFonts w:ascii="Calibri" w:eastAsia="Calibri" w:hAnsi="Calibri" w:cs="Times New Roman"/>
          <w:color w:val="auto"/>
        </w:rPr>
      </w:pPr>
    </w:p>
    <w:p w:rsidR="00500E04" w:rsidRPr="00CC07CA" w:rsidRDefault="00500E04" w:rsidP="00B97F96">
      <w:pPr>
        <w:spacing w:after="0"/>
        <w:rPr>
          <w:rFonts w:eastAsia="Calibri" w:cs="Times New Roman"/>
          <w:color w:val="auto"/>
        </w:rPr>
      </w:pPr>
    </w:p>
    <w:p w:rsidR="00251627" w:rsidRDefault="00251627" w:rsidP="00B97F96">
      <w:pPr>
        <w:spacing w:after="0"/>
        <w:rPr>
          <w:rFonts w:eastAsia="Calibri" w:cs="Times New Roman"/>
          <w:b/>
          <w:color w:val="auto"/>
          <w:sz w:val="24"/>
          <w:szCs w:val="24"/>
        </w:rPr>
      </w:pPr>
      <w:bookmarkStart w:id="6" w:name="_Hlk485983604"/>
    </w:p>
    <w:p w:rsidR="005B6EFB" w:rsidRDefault="005B6EFB" w:rsidP="00B97F96">
      <w:pPr>
        <w:spacing w:after="0"/>
        <w:rPr>
          <w:b/>
          <w:bCs/>
        </w:rPr>
      </w:pPr>
      <w:r>
        <w:rPr>
          <w:b/>
          <w:bCs/>
        </w:rPr>
        <w:t>Jan. 2012 to Oct.</w:t>
      </w:r>
      <w:r w:rsidRPr="005B6EFB">
        <w:rPr>
          <w:b/>
          <w:bCs/>
        </w:rPr>
        <w:t xml:space="preserve"> 2014 MVC’s investigated by</w:t>
      </w:r>
      <w:r>
        <w:rPr>
          <w:b/>
          <w:bCs/>
        </w:rPr>
        <w:t xml:space="preserve"> the Ridgewood Police Department</w:t>
      </w:r>
      <w:bookmarkEnd w:id="6"/>
    </w:p>
    <w:p w:rsidR="005B6EFB" w:rsidRDefault="005B6EFB" w:rsidP="00B97F96">
      <w:pPr>
        <w:spacing w:after="0"/>
        <w:rPr>
          <w:b/>
          <w:bCs/>
        </w:rPr>
      </w:pPr>
    </w:p>
    <w:p w:rsidR="00FC061A" w:rsidRDefault="00FC061A" w:rsidP="00B97F96">
      <w:pPr>
        <w:spacing w:after="0"/>
        <w:rPr>
          <w:bCs/>
        </w:rPr>
      </w:pPr>
    </w:p>
    <w:tbl>
      <w:tblPr>
        <w:tblStyle w:val="PlainTable51"/>
        <w:tblW w:w="0" w:type="auto"/>
        <w:tblLook w:val="04A0" w:firstRow="1" w:lastRow="0" w:firstColumn="1" w:lastColumn="0" w:noHBand="0" w:noVBand="1"/>
      </w:tblPr>
      <w:tblGrid>
        <w:gridCol w:w="4496"/>
        <w:gridCol w:w="4360"/>
      </w:tblGrid>
      <w:tr w:rsidR="005B6EFB" w:rsidRPr="005B6EFB" w:rsidTr="005B6E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Crash Type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# of Crashes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West Ridgewood/Wilsey Intersection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Left Turn MVA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7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Rear End MVA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4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Sideswipe Same Direction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1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Sideswipe Opposite Direction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1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Right Angle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1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Pedestrian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Total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B6EFB">
              <w:rPr>
                <w:rFonts w:ascii="Calibri" w:eastAsia="Calibri" w:hAnsi="Calibri" w:cs="Times New Roman"/>
                <w:b/>
                <w:sz w:val="24"/>
                <w:szCs w:val="24"/>
              </w:rPr>
              <w:t>14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/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 xml:space="preserve">North Broad/Franklin Intersection 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Left Turn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2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Rear End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3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Sideswipe Same Direction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1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Sideswipe Opposite Direction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Right Angle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Pedestrian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Total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B6EFB">
              <w:rPr>
                <w:rFonts w:ascii="Calibri" w:eastAsia="Calibri" w:hAnsi="Calibri" w:cs="Times New Roman"/>
                <w:b/>
                <w:sz w:val="24"/>
                <w:szCs w:val="24"/>
              </w:rPr>
              <w:t>6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/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Garber Square Westbound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Rear End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1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Sideswipe Same Direction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Fixed Object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1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Pedestrian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Total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B6EFB">
              <w:rPr>
                <w:rFonts w:ascii="Calibri" w:eastAsia="Calibri" w:hAnsi="Calibri" w:cs="Times New Roman"/>
                <w:b/>
                <w:sz w:val="24"/>
                <w:szCs w:val="24"/>
              </w:rPr>
              <w:t>2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/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Garber Square Eastbound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 xml:space="preserve">Rear End 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3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Sideswipe Same Direction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2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Fixed Object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3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Pedestrian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Total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B6EFB">
              <w:rPr>
                <w:rFonts w:ascii="Calibri" w:eastAsia="Calibri" w:hAnsi="Calibri" w:cs="Times New Roman"/>
                <w:b/>
                <w:sz w:val="24"/>
                <w:szCs w:val="24"/>
              </w:rPr>
              <w:t>8</w:t>
            </w:r>
          </w:p>
        </w:tc>
      </w:tr>
    </w:tbl>
    <w:p w:rsidR="005B6EFB" w:rsidRDefault="005B6EFB" w:rsidP="00B97F96">
      <w:pPr>
        <w:spacing w:after="0"/>
        <w:rPr>
          <w:bCs/>
        </w:rPr>
      </w:pPr>
    </w:p>
    <w:p w:rsidR="00FC061A" w:rsidRDefault="00FC061A" w:rsidP="00B97F96">
      <w:pPr>
        <w:spacing w:after="0"/>
        <w:rPr>
          <w:bCs/>
        </w:rPr>
      </w:pPr>
    </w:p>
    <w:p w:rsidR="00FC061A" w:rsidRDefault="00FC061A" w:rsidP="00B97F96">
      <w:pPr>
        <w:spacing w:after="0"/>
        <w:rPr>
          <w:bCs/>
        </w:rPr>
      </w:pPr>
    </w:p>
    <w:p w:rsidR="005B6EFB" w:rsidRDefault="005B6EFB" w:rsidP="00B97F96">
      <w:pPr>
        <w:spacing w:after="0"/>
        <w:rPr>
          <w:bCs/>
        </w:rPr>
      </w:pPr>
    </w:p>
    <w:p w:rsidR="00FC061A" w:rsidRDefault="00FC061A" w:rsidP="00B97F96">
      <w:pPr>
        <w:spacing w:after="0"/>
        <w:rPr>
          <w:bCs/>
        </w:rPr>
      </w:pPr>
      <w:bookmarkStart w:id="7" w:name="_Hlk485983744"/>
      <w:r>
        <w:rPr>
          <w:bCs/>
        </w:rPr>
        <w:t>Nov. 2014 to May 2017 MVC’s investigated by the Ridgewood Police Department</w:t>
      </w:r>
    </w:p>
    <w:bookmarkEnd w:id="7"/>
    <w:p w:rsidR="00FC061A" w:rsidRDefault="00FC061A" w:rsidP="00B97F96">
      <w:pPr>
        <w:spacing w:after="0"/>
        <w:rPr>
          <w:bCs/>
        </w:rPr>
      </w:pPr>
    </w:p>
    <w:p w:rsidR="00FC061A" w:rsidRDefault="00FC061A" w:rsidP="00B97F96">
      <w:pPr>
        <w:spacing w:after="0"/>
        <w:rPr>
          <w:bCs/>
        </w:rPr>
      </w:pPr>
    </w:p>
    <w:tbl>
      <w:tblPr>
        <w:tblStyle w:val="PlainTable520"/>
        <w:tblW w:w="0" w:type="auto"/>
        <w:tblLook w:val="04A0" w:firstRow="1" w:lastRow="0" w:firstColumn="1" w:lastColumn="0" w:noHBand="0" w:noVBand="1"/>
      </w:tblPr>
      <w:tblGrid>
        <w:gridCol w:w="4492"/>
        <w:gridCol w:w="4364"/>
      </w:tblGrid>
      <w:tr w:rsidR="005B6EFB" w:rsidRPr="005B6EFB" w:rsidTr="005B6E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Type of Crash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 w:rsidRPr="005B6EFB">
              <w:rPr>
                <w:b/>
              </w:rPr>
              <w:t># of Crashes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West Ridgewood/Wilsey Intersection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Left Turn MVA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4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Rear End MVA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5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Sideswipe Same Direction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2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Sideswipe Opposite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Right Angle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Pedestrian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Total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B6EFB">
              <w:rPr>
                <w:rFonts w:ascii="Calibri" w:eastAsia="Calibri" w:hAnsi="Calibri" w:cs="Times New Roman"/>
                <w:b/>
                <w:sz w:val="24"/>
                <w:szCs w:val="24"/>
              </w:rPr>
              <w:t>11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/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 xml:space="preserve">North Broad/Franklin Intersection 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Left Turn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Rear End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3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Sideswipe Same Direction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2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Sideswipe Opposite Direction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Right Angle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Pedestrian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1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Total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B6EFB">
              <w:rPr>
                <w:rFonts w:ascii="Calibri" w:eastAsia="Calibri" w:hAnsi="Calibri" w:cs="Times New Roman"/>
                <w:b/>
                <w:sz w:val="24"/>
                <w:szCs w:val="24"/>
              </w:rPr>
              <w:t>6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/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Garber Square Westbound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Rear End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4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Sideswipe Same Direction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3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Fixed Object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2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Pedestrian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Total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B6EFB">
              <w:rPr>
                <w:rFonts w:ascii="Calibri" w:eastAsia="Calibri" w:hAnsi="Calibri" w:cs="Times New Roman"/>
                <w:b/>
                <w:sz w:val="24"/>
                <w:szCs w:val="24"/>
              </w:rPr>
              <w:t>9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/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Garber Square Eastbound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Rear End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4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Sideswipe Same Direction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4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Fixed Object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1</w:t>
            </w:r>
          </w:p>
        </w:tc>
      </w:tr>
      <w:tr w:rsidR="005B6EFB" w:rsidRPr="005B6EFB" w:rsidTr="005B6E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r w:rsidRPr="005B6EFB">
              <w:t>Pedestrian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Times New Roman"/>
              </w:rPr>
            </w:pPr>
            <w:r w:rsidRPr="005B6EFB">
              <w:rPr>
                <w:rFonts w:ascii="Calibri" w:eastAsia="Calibri" w:hAnsi="Calibri" w:cs="Times New Roman"/>
              </w:rPr>
              <w:t>0</w:t>
            </w:r>
          </w:p>
        </w:tc>
      </w:tr>
      <w:tr w:rsidR="005B6EFB" w:rsidRPr="005B6EFB" w:rsidTr="005B6E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:rsidR="005B6EFB" w:rsidRPr="005B6EFB" w:rsidRDefault="005B6EFB" w:rsidP="005B6EFB">
            <w:pPr>
              <w:rPr>
                <w:b/>
                <w:sz w:val="24"/>
                <w:szCs w:val="24"/>
              </w:rPr>
            </w:pPr>
            <w:r w:rsidRPr="005B6EFB">
              <w:rPr>
                <w:b/>
                <w:sz w:val="24"/>
                <w:szCs w:val="24"/>
              </w:rPr>
              <w:t>Total</w:t>
            </w:r>
          </w:p>
        </w:tc>
        <w:tc>
          <w:tcPr>
            <w:tcW w:w="4788" w:type="dxa"/>
          </w:tcPr>
          <w:p w:rsidR="005B6EFB" w:rsidRPr="005B6EFB" w:rsidRDefault="005B6EFB" w:rsidP="005B6E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5B6EFB">
              <w:rPr>
                <w:rFonts w:ascii="Calibri" w:eastAsia="Calibri" w:hAnsi="Calibri" w:cs="Times New Roman"/>
                <w:b/>
                <w:sz w:val="24"/>
                <w:szCs w:val="24"/>
              </w:rPr>
              <w:t>6</w:t>
            </w:r>
          </w:p>
        </w:tc>
      </w:tr>
    </w:tbl>
    <w:p w:rsidR="005B6EFB" w:rsidRDefault="005B6EFB" w:rsidP="00B97F96">
      <w:pPr>
        <w:spacing w:after="0"/>
        <w:rPr>
          <w:bCs/>
        </w:rPr>
      </w:pPr>
    </w:p>
    <w:p w:rsidR="000D3346" w:rsidRDefault="000D3346">
      <w:pPr>
        <w:rPr>
          <w:bCs/>
        </w:rPr>
      </w:pPr>
    </w:p>
    <w:p w:rsidR="00536EB2" w:rsidRPr="006468C9" w:rsidRDefault="00251627">
      <w:pPr>
        <w:rPr>
          <w:b/>
          <w:sz w:val="24"/>
          <w:szCs w:val="24"/>
        </w:rPr>
      </w:pPr>
      <w:r w:rsidRPr="006468C9">
        <w:rPr>
          <w:b/>
          <w:sz w:val="24"/>
          <w:szCs w:val="24"/>
          <w:u w:val="single"/>
        </w:rPr>
        <w:t>Recommendations</w:t>
      </w:r>
      <w:r w:rsidR="00B975BB">
        <w:rPr>
          <w:b/>
          <w:sz w:val="24"/>
          <w:szCs w:val="24"/>
        </w:rPr>
        <w:t>:</w:t>
      </w:r>
    </w:p>
    <w:p w:rsidR="00251627" w:rsidRDefault="00251627">
      <w:r>
        <w:t xml:space="preserve">During peak hours, there are short bursts of </w:t>
      </w:r>
      <w:r w:rsidR="00B975BB">
        <w:t xml:space="preserve">heavy </w:t>
      </w:r>
      <w:r>
        <w:t>vehicular volume that cause traffic to back up the entire length of Garber Square eastbound and westbound.  When backup</w:t>
      </w:r>
      <w:r w:rsidR="001F0840">
        <w:t>s extend</w:t>
      </w:r>
      <w:r>
        <w:t xml:space="preserve"> through </w:t>
      </w:r>
      <w:r w:rsidR="004262E6">
        <w:t>either signalized intersection, W. Ridgewood/Wilsey or</w:t>
      </w:r>
      <w:r>
        <w:t xml:space="preserve"> N. Broad/Frank</w:t>
      </w:r>
      <w:r w:rsidR="00B975BB">
        <w:t>lin, traffic delays can peak as well</w:t>
      </w:r>
      <w:r>
        <w:t>.</w:t>
      </w:r>
      <w:r w:rsidR="001F0840">
        <w:t xml:space="preserve"> </w:t>
      </w:r>
    </w:p>
    <w:p w:rsidR="00B975BB" w:rsidRPr="00B975BB" w:rsidRDefault="00B975BB">
      <w:pPr>
        <w:rPr>
          <w:b/>
        </w:rPr>
      </w:pPr>
      <w:r w:rsidRPr="00B975BB">
        <w:rPr>
          <w:b/>
        </w:rPr>
        <w:t>Garber Square westbound</w:t>
      </w:r>
    </w:p>
    <w:p w:rsidR="001F0840" w:rsidRDefault="00B975BB">
      <w:r>
        <w:t>Garber Square w</w:t>
      </w:r>
      <w:r w:rsidR="001F0840">
        <w:t xml:space="preserve">estbound saw the most significant delays </w:t>
      </w:r>
      <w:r>
        <w:t>and volume during the 3:o0pm -</w:t>
      </w:r>
      <w:r w:rsidR="001F0840">
        <w:t xml:space="preserve"> 4:00pm hour an</w:t>
      </w:r>
      <w:r w:rsidR="00DB2B06">
        <w:t xml:space="preserve">d </w:t>
      </w:r>
      <w:r>
        <w:t>the 5:00pm -</w:t>
      </w:r>
      <w:r w:rsidR="00DB2B06">
        <w:t xml:space="preserve"> 6:00pm hour.  </w:t>
      </w:r>
    </w:p>
    <w:p w:rsidR="00DB2B06" w:rsidRDefault="00DB2B06">
      <w:r>
        <w:t xml:space="preserve">Extending the Combined </w:t>
      </w:r>
      <w:r w:rsidR="00B975BB">
        <w:t>Right Turn Only/</w:t>
      </w:r>
      <w:r>
        <w:t>Bike Lane</w:t>
      </w:r>
      <w:r w:rsidR="00B975BB">
        <w:t xml:space="preserve"> from 180 feet to 360 feet,</w:t>
      </w:r>
      <w:r w:rsidR="001023F8">
        <w:t xml:space="preserve"> (in front of Pease Library, after curve) </w:t>
      </w:r>
      <w:r w:rsidR="00316C20">
        <w:t>would allow a queuing of a total of 18 cars</w:t>
      </w:r>
      <w:r>
        <w:t xml:space="preserve"> </w:t>
      </w:r>
      <w:r w:rsidR="00316C20">
        <w:t>(previously 9)</w:t>
      </w:r>
      <w:r>
        <w:t>. (16</w:t>
      </w:r>
      <w:ins w:id="8" w:author="Raymond Tarino" w:date="2017-06-26T15:12:00Z">
        <w:r w:rsidR="00A0259E">
          <w:t xml:space="preserve"> </w:t>
        </w:r>
      </w:ins>
      <w:r>
        <w:t>f</w:t>
      </w:r>
      <w:r w:rsidR="00CE1244">
        <w:t>oo</w:t>
      </w:r>
      <w:r>
        <w:t>t average car length, plus 2 foot gap</w:t>
      </w:r>
      <w:r w:rsidR="00316C20">
        <w:t>s</w:t>
      </w:r>
      <w:r>
        <w:t xml:space="preserve"> between </w:t>
      </w:r>
      <w:r w:rsidR="00316C20">
        <w:t xml:space="preserve">each </w:t>
      </w:r>
      <w:r>
        <w:t>stopped cars) 36</w:t>
      </w:r>
      <w:r w:rsidR="00316C20">
        <w:t>0</w:t>
      </w:r>
      <w:r w:rsidR="00CE1244">
        <w:t xml:space="preserve"> </w:t>
      </w:r>
      <w:r w:rsidR="00316C20">
        <w:t>feet/20</w:t>
      </w:r>
      <w:r w:rsidR="00CE1244">
        <w:t xml:space="preserve"> </w:t>
      </w:r>
      <w:r w:rsidR="00316C20">
        <w:t>f</w:t>
      </w:r>
      <w:r w:rsidR="00CE1244">
        <w:t>ee</w:t>
      </w:r>
      <w:r w:rsidR="00316C20">
        <w:t>t = 18 cars)</w:t>
      </w:r>
    </w:p>
    <w:p w:rsidR="00B975BB" w:rsidRPr="00B975BB" w:rsidRDefault="00B975BB">
      <w:pPr>
        <w:rPr>
          <w:b/>
        </w:rPr>
      </w:pPr>
      <w:r w:rsidRPr="00B975BB">
        <w:rPr>
          <w:b/>
        </w:rPr>
        <w:t>Garber Square e</w:t>
      </w:r>
      <w:r w:rsidR="00316C20" w:rsidRPr="00B975BB">
        <w:rPr>
          <w:b/>
        </w:rPr>
        <w:t xml:space="preserve">astbound </w:t>
      </w:r>
    </w:p>
    <w:p w:rsidR="00536EB2" w:rsidRDefault="00B975BB">
      <w:r>
        <w:t>Garber Sq</w:t>
      </w:r>
      <w:r w:rsidR="001023F8">
        <w:t xml:space="preserve">uare </w:t>
      </w:r>
      <w:r>
        <w:t>e</w:t>
      </w:r>
      <w:r w:rsidR="001023F8">
        <w:t>a</w:t>
      </w:r>
      <w:r>
        <w:t xml:space="preserve">stbound saw less significant delays, but an </w:t>
      </w:r>
      <w:r w:rsidR="00316C20">
        <w:t xml:space="preserve">extension of the </w:t>
      </w:r>
      <w:r>
        <w:t xml:space="preserve">Combined </w:t>
      </w:r>
      <w:r w:rsidR="00316C20">
        <w:t>Right</w:t>
      </w:r>
      <w:r>
        <w:t xml:space="preserve"> Turn Only</w:t>
      </w:r>
      <w:r w:rsidR="00316C20">
        <w:t>/Bike lane from 148 feet to 205 feet, would allow an additional 3 cars to queue.</w:t>
      </w:r>
    </w:p>
    <w:p w:rsidR="00316C20" w:rsidRDefault="00316C20">
      <w:r>
        <w:t>Both d</w:t>
      </w:r>
      <w:r w:rsidR="00EC536B">
        <w:t xml:space="preserve">irections of Garber Square allow </w:t>
      </w:r>
      <w:r>
        <w:t>Right on Red.</w:t>
      </w:r>
      <w:r w:rsidR="00B975BB">
        <w:t xml:space="preserve"> More vehicles in the right lanes, turning right</w:t>
      </w:r>
      <w:r>
        <w:t xml:space="preserve"> on red</w:t>
      </w:r>
      <w:r w:rsidR="00B975BB">
        <w:t>,</w:t>
      </w:r>
      <w:r>
        <w:t xml:space="preserve"> will allow</w:t>
      </w:r>
      <w:r w:rsidR="00B975BB">
        <w:t xml:space="preserve"> more</w:t>
      </w:r>
      <w:r>
        <w:t xml:space="preserve"> traffic to</w:t>
      </w:r>
      <w:r w:rsidR="00B975BB">
        <w:t xml:space="preserve"> </w:t>
      </w:r>
      <w:r>
        <w:t>flow</w:t>
      </w:r>
      <w:r w:rsidR="00B975BB">
        <w:t>, easing delays.</w:t>
      </w:r>
    </w:p>
    <w:p w:rsidR="00B975BB" w:rsidRPr="00B975BB" w:rsidRDefault="00B975BB">
      <w:pPr>
        <w:rPr>
          <w:b/>
        </w:rPr>
      </w:pPr>
      <w:r w:rsidRPr="00B975BB">
        <w:rPr>
          <w:b/>
        </w:rPr>
        <w:t>West Ridgewood Avenue</w:t>
      </w:r>
    </w:p>
    <w:p w:rsidR="00316C20" w:rsidRDefault="00316C20">
      <w:r>
        <w:t xml:space="preserve">West Ridgewood Avenue sees heavy pedestrian and vehicular traffic during the morning commute and middle school drop off.  A lead green </w:t>
      </w:r>
      <w:r w:rsidR="001023F8">
        <w:t xml:space="preserve">arrow </w:t>
      </w:r>
      <w:r>
        <w:t xml:space="preserve">on the West Ridgewood side of the traffic light </w:t>
      </w:r>
      <w:r w:rsidR="001023F8">
        <w:t xml:space="preserve">combined with a pedestrian countdown, </w:t>
      </w:r>
      <w:r>
        <w:t>would give</w:t>
      </w:r>
      <w:r w:rsidR="00B975BB">
        <w:t xml:space="preserve"> vehicle</w:t>
      </w:r>
      <w:r w:rsidR="001035F7">
        <w:t>s</w:t>
      </w:r>
      <w:r w:rsidR="00B975BB">
        <w:t xml:space="preserve"> </w:t>
      </w:r>
      <w:r w:rsidR="00EC536B">
        <w:t>turn</w:t>
      </w:r>
      <w:r w:rsidR="00B975BB">
        <w:t>ing</w:t>
      </w:r>
      <w:r w:rsidR="00EC536B">
        <w:t xml:space="preserve"> left </w:t>
      </w:r>
      <w:r w:rsidR="00B975BB">
        <w:t>the ability to make the turn unobstructed by pedestrian</w:t>
      </w:r>
      <w:r w:rsidR="001035F7">
        <w:t xml:space="preserve">s crossing Garber Square or </w:t>
      </w:r>
      <w:r w:rsidR="00B975BB">
        <w:t>vehicles exiting Station Plaza.</w:t>
      </w:r>
      <w:r w:rsidR="00EC536B">
        <w:t xml:space="preserve"> </w:t>
      </w:r>
    </w:p>
    <w:p w:rsidR="00EC536B" w:rsidRDefault="001023F8">
      <w:r>
        <w:t>The W</w:t>
      </w:r>
      <w:r w:rsidR="00CE1244">
        <w:t>est</w:t>
      </w:r>
      <w:r>
        <w:t xml:space="preserve"> Ridgewood Right Turn lane is 45 feet long. </w:t>
      </w:r>
      <w:r w:rsidR="00EC536B">
        <w:t xml:space="preserve">Removing </w:t>
      </w:r>
      <w:r w:rsidR="001035F7">
        <w:t xml:space="preserve">the first </w:t>
      </w:r>
      <w:r w:rsidR="00EC536B">
        <w:t xml:space="preserve">2 </w:t>
      </w:r>
      <w:r>
        <w:t xml:space="preserve">of the 15 minute </w:t>
      </w:r>
      <w:r w:rsidR="00EC536B">
        <w:t xml:space="preserve">parking spaces along the </w:t>
      </w:r>
      <w:r w:rsidR="001035F7">
        <w:t xml:space="preserve">south </w:t>
      </w:r>
      <w:r w:rsidR="00EC536B">
        <w:t xml:space="preserve">curb of West Ridgewood Avenue would </w:t>
      </w:r>
      <w:r>
        <w:t>extend the right turn lane by 40</w:t>
      </w:r>
      <w:r w:rsidR="00EC536B">
        <w:t xml:space="preserve"> feet, allowing more cars</w:t>
      </w:r>
      <w:r w:rsidR="001035F7">
        <w:t xml:space="preserve"> to</w:t>
      </w:r>
      <w:r w:rsidR="00EC536B">
        <w:t xml:space="preserve"> queue</w:t>
      </w:r>
      <w:r w:rsidR="001035F7">
        <w:t xml:space="preserve"> that are attempting to turn right onto Wilsey Square</w:t>
      </w:r>
      <w:r w:rsidR="00EC536B">
        <w:t>.  It would also</w:t>
      </w:r>
      <w:r w:rsidR="001035F7">
        <w:t xml:space="preserve"> give</w:t>
      </w:r>
      <w:r w:rsidR="00EC536B">
        <w:t xml:space="preserve"> vehicles go</w:t>
      </w:r>
      <w:r>
        <w:t>ing straight into Station Plaza</w:t>
      </w:r>
      <w:r w:rsidR="00EC536B">
        <w:t xml:space="preserve"> the ability to go around </w:t>
      </w:r>
      <w:r w:rsidR="001035F7">
        <w:t>stopped vehicles waiting</w:t>
      </w:r>
      <w:r w:rsidR="00EC536B">
        <w:t xml:space="preserve"> to turn left</w:t>
      </w:r>
      <w:r w:rsidR="001035F7">
        <w:t xml:space="preserve"> on</w:t>
      </w:r>
      <w:r w:rsidR="000F1A44">
        <w:t>to</w:t>
      </w:r>
      <w:r w:rsidR="001035F7">
        <w:t xml:space="preserve"> Garber Square from West Ridgewood Avenue</w:t>
      </w:r>
      <w:r w:rsidR="00EC536B">
        <w:t>.</w:t>
      </w:r>
    </w:p>
    <w:p w:rsidR="00EC536B" w:rsidRDefault="00EC536B">
      <w:r>
        <w:t>I would not change the light cycles at any locations as they appear to be maximizing their efficiency.</w:t>
      </w:r>
    </w:p>
    <w:p w:rsidR="001035F7" w:rsidRDefault="001035F7"/>
    <w:sectPr w:rsidR="001035F7">
      <w:footerReference w:type="default" r:id="rId15"/>
      <w:pgSz w:w="12240" w:h="15840"/>
      <w:pgMar w:top="1728" w:right="1800" w:bottom="1440" w:left="180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736E6" w:rsidRDefault="003736E6" w:rsidP="00C6554A">
      <w:pPr>
        <w:spacing w:before="0" w:after="0" w:line="240" w:lineRule="auto"/>
      </w:pPr>
      <w:r>
        <w:separator/>
      </w:r>
    </w:p>
  </w:endnote>
  <w:endnote w:type="continuationSeparator" w:id="0">
    <w:p w:rsidR="003736E6" w:rsidRDefault="003736E6" w:rsidP="00C6554A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6EB2" w:rsidRDefault="00536EB2">
    <w:pPr>
      <w:pStyle w:val="Footer"/>
    </w:pPr>
    <w:r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 w:rsidR="00655CFF">
      <w:rPr>
        <w:noProof/>
      </w:rPr>
      <w:t>8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736E6" w:rsidRDefault="003736E6" w:rsidP="00C6554A">
      <w:pPr>
        <w:spacing w:before="0" w:after="0" w:line="240" w:lineRule="auto"/>
      </w:pPr>
      <w:r>
        <w:separator/>
      </w:r>
    </w:p>
  </w:footnote>
  <w:footnote w:type="continuationSeparator" w:id="0">
    <w:p w:rsidR="003736E6" w:rsidRDefault="003736E6" w:rsidP="00C6554A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61E6224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DADA94F2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A0E4E5B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B4188A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1E0C080A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B9E1936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3A06938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3C8D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87E3E7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AA6FCB4"/>
    <w:lvl w:ilvl="0">
      <w:start w:val="1"/>
      <w:numFmt w:val="bullet"/>
      <w:pStyle w:val="ListBullet"/>
      <w:lvlText w:val="−"/>
      <w:lvlJc w:val="left"/>
      <w:pPr>
        <w:ind w:left="720" w:hanging="360"/>
      </w:pPr>
      <w:rPr>
        <w:rFonts w:ascii="Century Gothic" w:hAnsi="Century Gothic" w:hint="default"/>
        <w:color w:val="0D0D0D" w:themeColor="text1" w:themeTint="F2"/>
      </w:rPr>
    </w:lvl>
  </w:abstractNum>
  <w:abstractNum w:abstractNumId="10" w15:restartNumberingAfterBreak="0">
    <w:nsid w:val="00AB53F8"/>
    <w:multiLevelType w:val="hybridMultilevel"/>
    <w:tmpl w:val="35BE21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1122BF4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0D483622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3" w15:restartNumberingAfterBreak="0">
    <w:nsid w:val="2DE15918"/>
    <w:multiLevelType w:val="hybridMultilevel"/>
    <w:tmpl w:val="68F4D5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164D0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9"/>
  </w:num>
  <w:num w:numId="2">
    <w:abstractNumId w:val="8"/>
  </w:num>
  <w:num w:numId="3">
    <w:abstractNumId w:val="8"/>
  </w:num>
  <w:num w:numId="4">
    <w:abstractNumId w:val="9"/>
  </w:num>
  <w:num w:numId="5">
    <w:abstractNumId w:val="14"/>
  </w:num>
  <w:num w:numId="6">
    <w:abstractNumId w:val="11"/>
  </w:num>
  <w:num w:numId="7">
    <w:abstractNumId w:val="12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10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attachedTemplate r:id="rId1"/>
  <w:revisionView w:inkAnnotations="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A1A"/>
    <w:rsid w:val="000337F0"/>
    <w:rsid w:val="000D3346"/>
    <w:rsid w:val="000E19B0"/>
    <w:rsid w:val="000F0AE5"/>
    <w:rsid w:val="000F1A44"/>
    <w:rsid w:val="001023F8"/>
    <w:rsid w:val="001035F7"/>
    <w:rsid w:val="00142244"/>
    <w:rsid w:val="00166545"/>
    <w:rsid w:val="001F0840"/>
    <w:rsid w:val="00251627"/>
    <w:rsid w:val="002533F1"/>
    <w:rsid w:val="002554CD"/>
    <w:rsid w:val="00293B83"/>
    <w:rsid w:val="002B4294"/>
    <w:rsid w:val="002C277E"/>
    <w:rsid w:val="002F54CC"/>
    <w:rsid w:val="002F5C8B"/>
    <w:rsid w:val="00310405"/>
    <w:rsid w:val="00316C20"/>
    <w:rsid w:val="00332CB6"/>
    <w:rsid w:val="00333D0D"/>
    <w:rsid w:val="003736E6"/>
    <w:rsid w:val="003D488B"/>
    <w:rsid w:val="00401105"/>
    <w:rsid w:val="004262E6"/>
    <w:rsid w:val="00455A1A"/>
    <w:rsid w:val="004879A1"/>
    <w:rsid w:val="004C049F"/>
    <w:rsid w:val="005000E2"/>
    <w:rsid w:val="00500E04"/>
    <w:rsid w:val="00536EB2"/>
    <w:rsid w:val="005B55EE"/>
    <w:rsid w:val="005B6EFB"/>
    <w:rsid w:val="006468C9"/>
    <w:rsid w:val="00655CFF"/>
    <w:rsid w:val="00657D6D"/>
    <w:rsid w:val="00697C4C"/>
    <w:rsid w:val="006A3CE7"/>
    <w:rsid w:val="006C5276"/>
    <w:rsid w:val="006E26B7"/>
    <w:rsid w:val="006F6DA6"/>
    <w:rsid w:val="00726FEE"/>
    <w:rsid w:val="00787158"/>
    <w:rsid w:val="00794A9A"/>
    <w:rsid w:val="007C68CB"/>
    <w:rsid w:val="008701BF"/>
    <w:rsid w:val="008A0293"/>
    <w:rsid w:val="008E7368"/>
    <w:rsid w:val="00932538"/>
    <w:rsid w:val="00941B4A"/>
    <w:rsid w:val="009B7DDE"/>
    <w:rsid w:val="00A0259E"/>
    <w:rsid w:val="00A4364A"/>
    <w:rsid w:val="00AD2DE8"/>
    <w:rsid w:val="00B4488F"/>
    <w:rsid w:val="00B975BB"/>
    <w:rsid w:val="00B97F96"/>
    <w:rsid w:val="00C6554A"/>
    <w:rsid w:val="00CC07CA"/>
    <w:rsid w:val="00CD2BF3"/>
    <w:rsid w:val="00CD3417"/>
    <w:rsid w:val="00CE1244"/>
    <w:rsid w:val="00DA0F19"/>
    <w:rsid w:val="00DB2B06"/>
    <w:rsid w:val="00DE56DE"/>
    <w:rsid w:val="00DF0A18"/>
    <w:rsid w:val="00E60158"/>
    <w:rsid w:val="00EC536B"/>
    <w:rsid w:val="00ED7C44"/>
    <w:rsid w:val="00F1550F"/>
    <w:rsid w:val="00F621E7"/>
    <w:rsid w:val="00F943F1"/>
    <w:rsid w:val="00FC061A"/>
    <w:rsid w:val="00FF3A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docId w15:val="{3127A831-4A0E-4B94-B3A1-5B5FC149AF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color w:val="595959" w:themeColor="text1" w:themeTint="A6"/>
        <w:sz w:val="22"/>
        <w:szCs w:val="22"/>
        <w:lang w:val="en-US" w:eastAsia="en-US" w:bidi="ar-SA"/>
      </w:rPr>
    </w:rPrDefault>
    <w:pPrDefault>
      <w:pPr>
        <w:spacing w:before="120" w:after="20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0" w:unhideWhenUsed="1" w:qFormat="1"/>
    <w:lsdException w:name="List Number" w:semiHidden="1" w:uiPriority="1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3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33D0D"/>
  </w:style>
  <w:style w:type="paragraph" w:styleId="Heading1">
    <w:name w:val="heading 1"/>
    <w:basedOn w:val="Normal"/>
    <w:next w:val="Normal"/>
    <w:link w:val="Heading1Char"/>
    <w:uiPriority w:val="9"/>
    <w:qFormat/>
    <w:rsid w:val="00333D0D"/>
    <w:pPr>
      <w:keepNext/>
      <w:keepLines/>
      <w:spacing w:before="600" w:after="60"/>
      <w:contextualSpacing/>
      <w:outlineLvl w:val="0"/>
    </w:pPr>
    <w:rPr>
      <w:rFonts w:asciiTheme="majorHAnsi" w:eastAsiaTheme="majorEastAsia" w:hAnsiTheme="majorHAnsi" w:cstheme="majorBidi"/>
      <w:color w:val="007789" w:themeColor="accent1" w:themeShade="BF"/>
      <w:sz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33D0D"/>
    <w:pPr>
      <w:keepNext/>
      <w:keepLines/>
      <w:spacing w:before="240" w:after="0"/>
      <w:contextualSpacing/>
      <w:outlineLvl w:val="1"/>
    </w:pPr>
    <w:rPr>
      <w:rFonts w:asciiTheme="majorHAnsi" w:eastAsiaTheme="majorEastAsia" w:hAnsiTheme="majorHAnsi" w:cstheme="majorBidi"/>
      <w:caps/>
      <w:color w:val="007789" w:themeColor="accent1" w:themeShade="BF"/>
      <w:sz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554C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04F5B" w:themeColor="accent1" w:themeShade="7F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554CD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04F5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554CD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04F5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554CD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554CD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33D0D"/>
    <w:rPr>
      <w:rFonts w:asciiTheme="majorHAnsi" w:eastAsiaTheme="majorEastAsia" w:hAnsiTheme="majorHAnsi" w:cstheme="majorBidi"/>
      <w:color w:val="007789" w:themeColor="accent1" w:themeShade="BF"/>
      <w:sz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33D0D"/>
    <w:rPr>
      <w:rFonts w:asciiTheme="majorHAnsi" w:eastAsiaTheme="majorEastAsia" w:hAnsiTheme="majorHAnsi" w:cstheme="majorBidi"/>
      <w:caps/>
      <w:color w:val="007789" w:themeColor="accent1" w:themeShade="BF"/>
      <w:sz w:val="24"/>
    </w:rPr>
  </w:style>
  <w:style w:type="paragraph" w:customStyle="1" w:styleId="ContactInfo">
    <w:name w:val="Contact Info"/>
    <w:basedOn w:val="Normal"/>
    <w:uiPriority w:val="4"/>
    <w:qFormat/>
    <w:rsid w:val="00C6554A"/>
    <w:pPr>
      <w:spacing w:before="0" w:after="0"/>
      <w:jc w:val="center"/>
    </w:pPr>
  </w:style>
  <w:style w:type="paragraph" w:styleId="ListBullet">
    <w:name w:val="List Bullet"/>
    <w:basedOn w:val="Normal"/>
    <w:uiPriority w:val="10"/>
    <w:unhideWhenUsed/>
    <w:qFormat/>
    <w:rsid w:val="00C6554A"/>
    <w:pPr>
      <w:numPr>
        <w:numId w:val="4"/>
      </w:numPr>
    </w:pPr>
  </w:style>
  <w:style w:type="paragraph" w:styleId="Title">
    <w:name w:val="Title"/>
    <w:basedOn w:val="Normal"/>
    <w:link w:val="TitleChar"/>
    <w:uiPriority w:val="2"/>
    <w:unhideWhenUsed/>
    <w:qFormat/>
    <w:rsid w:val="00333D0D"/>
    <w:pPr>
      <w:spacing w:before="480" w:after="40" w:line="240" w:lineRule="auto"/>
      <w:contextualSpacing/>
      <w:jc w:val="center"/>
    </w:pPr>
    <w:rPr>
      <w:rFonts w:asciiTheme="majorHAnsi" w:eastAsiaTheme="majorEastAsia" w:hAnsiTheme="majorHAnsi" w:cstheme="majorBidi"/>
      <w:color w:val="007789" w:themeColor="accent1" w:themeShade="BF"/>
      <w:kern w:val="28"/>
      <w:sz w:val="60"/>
    </w:rPr>
  </w:style>
  <w:style w:type="character" w:customStyle="1" w:styleId="TitleChar">
    <w:name w:val="Title Char"/>
    <w:basedOn w:val="DefaultParagraphFont"/>
    <w:link w:val="Title"/>
    <w:uiPriority w:val="2"/>
    <w:rsid w:val="00333D0D"/>
    <w:rPr>
      <w:rFonts w:asciiTheme="majorHAnsi" w:eastAsiaTheme="majorEastAsia" w:hAnsiTheme="majorHAnsi" w:cstheme="majorBidi"/>
      <w:color w:val="007789" w:themeColor="accent1" w:themeShade="BF"/>
      <w:kern w:val="28"/>
      <w:sz w:val="60"/>
    </w:rPr>
  </w:style>
  <w:style w:type="paragraph" w:styleId="Subtitle">
    <w:name w:val="Subtitle"/>
    <w:basedOn w:val="Normal"/>
    <w:link w:val="SubtitleChar"/>
    <w:uiPriority w:val="3"/>
    <w:unhideWhenUsed/>
    <w:qFormat/>
    <w:rsid w:val="00333D0D"/>
    <w:pPr>
      <w:numPr>
        <w:ilvl w:val="1"/>
      </w:numPr>
      <w:spacing w:before="0" w:after="480"/>
      <w:contextualSpacing/>
      <w:jc w:val="center"/>
    </w:pPr>
    <w:rPr>
      <w:rFonts w:asciiTheme="majorHAnsi" w:eastAsiaTheme="majorEastAsia" w:hAnsiTheme="majorHAnsi" w:cstheme="majorBidi"/>
      <w:caps/>
      <w:sz w:val="26"/>
    </w:rPr>
  </w:style>
  <w:style w:type="character" w:customStyle="1" w:styleId="SubtitleChar">
    <w:name w:val="Subtitle Char"/>
    <w:basedOn w:val="DefaultParagraphFont"/>
    <w:link w:val="Subtitle"/>
    <w:uiPriority w:val="3"/>
    <w:rsid w:val="00333D0D"/>
    <w:rPr>
      <w:rFonts w:asciiTheme="majorHAnsi" w:eastAsiaTheme="majorEastAsia" w:hAnsiTheme="majorHAnsi" w:cstheme="majorBidi"/>
      <w:caps/>
      <w:sz w:val="26"/>
    </w:rPr>
  </w:style>
  <w:style w:type="paragraph" w:styleId="Footer">
    <w:name w:val="footer"/>
    <w:basedOn w:val="Normal"/>
    <w:link w:val="FooterChar"/>
    <w:uiPriority w:val="99"/>
    <w:unhideWhenUsed/>
    <w:rsid w:val="00C6554A"/>
    <w:pPr>
      <w:spacing w:before="0" w:after="0" w:line="240" w:lineRule="auto"/>
      <w:jc w:val="right"/>
    </w:pPr>
    <w:rPr>
      <w:caps/>
    </w:rPr>
  </w:style>
  <w:style w:type="character" w:customStyle="1" w:styleId="FooterChar">
    <w:name w:val="Footer Char"/>
    <w:basedOn w:val="DefaultParagraphFont"/>
    <w:link w:val="Footer"/>
    <w:uiPriority w:val="99"/>
    <w:rsid w:val="00C6554A"/>
    <w:rPr>
      <w:caps/>
    </w:rPr>
  </w:style>
  <w:style w:type="paragraph" w:customStyle="1" w:styleId="Photo">
    <w:name w:val="Photo"/>
    <w:basedOn w:val="Normal"/>
    <w:uiPriority w:val="1"/>
    <w:qFormat/>
    <w:rsid w:val="00C6554A"/>
    <w:pPr>
      <w:spacing w:before="0" w:after="0" w:line="240" w:lineRule="auto"/>
      <w:jc w:val="center"/>
    </w:pPr>
  </w:style>
  <w:style w:type="paragraph" w:styleId="Header">
    <w:name w:val="header"/>
    <w:basedOn w:val="Normal"/>
    <w:link w:val="HeaderChar"/>
    <w:uiPriority w:val="99"/>
    <w:unhideWhenUsed/>
    <w:rsid w:val="00C6554A"/>
    <w:pPr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6554A"/>
    <w:rPr>
      <w:color w:val="595959" w:themeColor="text1" w:themeTint="A6"/>
      <w:sz w:val="20"/>
      <w:szCs w:val="20"/>
      <w:lang w:eastAsia="ja-JP"/>
    </w:rPr>
  </w:style>
  <w:style w:type="paragraph" w:styleId="ListNumber">
    <w:name w:val="List Number"/>
    <w:basedOn w:val="Normal"/>
    <w:uiPriority w:val="11"/>
    <w:unhideWhenUsed/>
    <w:qFormat/>
    <w:rsid w:val="00C6554A"/>
    <w:pPr>
      <w:numPr>
        <w:numId w:val="3"/>
      </w:numPr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C6554A"/>
    <w:rPr>
      <w:rFonts w:asciiTheme="majorHAnsi" w:eastAsiaTheme="majorEastAsia" w:hAnsiTheme="majorHAnsi" w:cstheme="majorBidi"/>
      <w:color w:val="004F5B" w:themeColor="accent1" w:themeShade="7F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6554A"/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6554A"/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styleId="IntenseEmphasis">
    <w:name w:val="Intense Emphasis"/>
    <w:basedOn w:val="DefaultParagraphFont"/>
    <w:uiPriority w:val="21"/>
    <w:semiHidden/>
    <w:unhideWhenUsed/>
    <w:qFormat/>
    <w:rsid w:val="00C6554A"/>
    <w:rPr>
      <w:i/>
      <w:iCs/>
      <w:color w:val="007789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rsid w:val="00C6554A"/>
    <w:pPr>
      <w:pBdr>
        <w:top w:val="single" w:sz="4" w:space="10" w:color="007789" w:themeColor="accent1" w:themeShade="BF"/>
        <w:bottom w:val="single" w:sz="4" w:space="10" w:color="007789" w:themeColor="accent1" w:themeShade="BF"/>
      </w:pBdr>
      <w:spacing w:before="360" w:after="360"/>
      <w:ind w:left="864" w:right="864"/>
      <w:jc w:val="center"/>
    </w:pPr>
    <w:rPr>
      <w:i/>
      <w:iCs/>
      <w:color w:val="007789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C6554A"/>
    <w:rPr>
      <w:i/>
      <w:iCs/>
      <w:color w:val="007789" w:themeColor="accent1" w:themeShade="BF"/>
    </w:rPr>
  </w:style>
  <w:style w:type="character" w:styleId="IntenseReference">
    <w:name w:val="Intense Reference"/>
    <w:basedOn w:val="DefaultParagraphFont"/>
    <w:uiPriority w:val="32"/>
    <w:semiHidden/>
    <w:unhideWhenUsed/>
    <w:qFormat/>
    <w:rsid w:val="00C6554A"/>
    <w:rPr>
      <w:b/>
      <w:bCs/>
      <w:caps w:val="0"/>
      <w:smallCaps/>
      <w:color w:val="007789" w:themeColor="accent1" w:themeShade="BF"/>
      <w:spacing w:val="5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C6554A"/>
    <w:pPr>
      <w:spacing w:before="0" w:line="240" w:lineRule="auto"/>
    </w:pPr>
    <w:rPr>
      <w:i/>
      <w:iCs/>
      <w:color w:val="4E5B6F" w:themeColor="text2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554A"/>
    <w:pPr>
      <w:spacing w:before="0" w:after="0" w:line="240" w:lineRule="auto"/>
    </w:pPr>
    <w:rPr>
      <w:rFonts w:ascii="Segoe UI" w:hAnsi="Segoe UI" w:cs="Segoe UI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554A"/>
    <w:rPr>
      <w:rFonts w:ascii="Segoe UI" w:hAnsi="Segoe UI" w:cs="Segoe UI"/>
      <w:szCs w:val="18"/>
    </w:rPr>
  </w:style>
  <w:style w:type="paragraph" w:styleId="BlockText">
    <w:name w:val="Block Text"/>
    <w:basedOn w:val="Normal"/>
    <w:uiPriority w:val="99"/>
    <w:semiHidden/>
    <w:unhideWhenUsed/>
    <w:rsid w:val="00C6554A"/>
    <w:pPr>
      <w:pBdr>
        <w:top w:val="single" w:sz="2" w:space="10" w:color="007789" w:themeColor="accent1" w:themeShade="BF"/>
        <w:left w:val="single" w:sz="2" w:space="10" w:color="007789" w:themeColor="accent1" w:themeShade="BF"/>
        <w:bottom w:val="single" w:sz="2" w:space="10" w:color="007789" w:themeColor="accent1" w:themeShade="BF"/>
        <w:right w:val="single" w:sz="2" w:space="10" w:color="007789" w:themeColor="accent1" w:themeShade="BF"/>
      </w:pBdr>
      <w:ind w:left="1152" w:right="1152"/>
    </w:pPr>
    <w:rPr>
      <w:rFonts w:eastAsiaTheme="minorEastAsia"/>
      <w:i/>
      <w:iCs/>
      <w:color w:val="007789" w:themeColor="accent1" w:themeShade="BF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C6554A"/>
    <w:pPr>
      <w:spacing w:after="120"/>
    </w:pPr>
    <w:rPr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C6554A"/>
    <w:rPr>
      <w:szCs w:val="16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C6554A"/>
    <w:pPr>
      <w:spacing w:after="120"/>
      <w:ind w:left="360"/>
    </w:pPr>
    <w:rPr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C6554A"/>
    <w:rPr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C6554A"/>
    <w:rPr>
      <w:sz w:val="22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6554A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6554A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6554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6554A"/>
    <w:rPr>
      <w:b/>
      <w:bCs/>
      <w:szCs w:val="2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C6554A"/>
    <w:pPr>
      <w:spacing w:before="0" w:after="0" w:line="240" w:lineRule="auto"/>
    </w:pPr>
    <w:rPr>
      <w:rFonts w:ascii="Segoe UI" w:hAnsi="Segoe UI" w:cs="Segoe UI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C6554A"/>
    <w:rPr>
      <w:rFonts w:ascii="Segoe UI" w:hAnsi="Segoe UI" w:cs="Segoe UI"/>
      <w:szCs w:val="16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C6554A"/>
    <w:pPr>
      <w:spacing w:before="0" w:after="0" w:line="240" w:lineRule="auto"/>
    </w:pPr>
    <w:rPr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C6554A"/>
    <w:rPr>
      <w:szCs w:val="20"/>
    </w:rPr>
  </w:style>
  <w:style w:type="paragraph" w:styleId="EnvelopeReturn">
    <w:name w:val="envelope return"/>
    <w:basedOn w:val="Normal"/>
    <w:uiPriority w:val="99"/>
    <w:semiHidden/>
    <w:unhideWhenUsed/>
    <w:rsid w:val="00C6554A"/>
    <w:pPr>
      <w:spacing w:before="0" w:after="0" w:line="240" w:lineRule="auto"/>
    </w:pPr>
    <w:rPr>
      <w:rFonts w:asciiTheme="majorHAnsi" w:eastAsiaTheme="majorEastAsia" w:hAnsiTheme="majorHAnsi" w:cstheme="majorBidi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C6554A"/>
    <w:rPr>
      <w:color w:val="007789" w:themeColor="accent1" w:themeShade="BF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6554A"/>
    <w:pPr>
      <w:spacing w:before="0"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6554A"/>
    <w:rPr>
      <w:szCs w:val="20"/>
    </w:rPr>
  </w:style>
  <w:style w:type="character" w:styleId="HTMLCode">
    <w:name w:val="HTML Code"/>
    <w:basedOn w:val="DefaultParagraphFont"/>
    <w:uiPriority w:val="99"/>
    <w:semiHidden/>
    <w:unhideWhenUsed/>
    <w:rsid w:val="00C6554A"/>
    <w:rPr>
      <w:rFonts w:ascii="Consolas" w:hAnsi="Consolas"/>
      <w:sz w:val="22"/>
      <w:szCs w:val="20"/>
    </w:rPr>
  </w:style>
  <w:style w:type="character" w:styleId="HTMLKeyboard">
    <w:name w:val="HTML Keyboard"/>
    <w:basedOn w:val="DefaultParagraphFont"/>
    <w:uiPriority w:val="99"/>
    <w:semiHidden/>
    <w:unhideWhenUsed/>
    <w:rsid w:val="00C6554A"/>
    <w:rPr>
      <w:rFonts w:ascii="Consolas" w:hAnsi="Consolas"/>
      <w:sz w:val="22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6554A"/>
    <w:pPr>
      <w:spacing w:before="0" w:after="0" w:line="240" w:lineRule="auto"/>
    </w:pPr>
    <w:rPr>
      <w:rFonts w:ascii="Consolas" w:hAnsi="Consolas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6554A"/>
    <w:rPr>
      <w:rFonts w:ascii="Consolas" w:hAnsi="Consolas"/>
      <w:szCs w:val="20"/>
    </w:rPr>
  </w:style>
  <w:style w:type="character" w:styleId="HTMLTypewriter">
    <w:name w:val="HTML Typewriter"/>
    <w:basedOn w:val="DefaultParagraphFont"/>
    <w:uiPriority w:val="99"/>
    <w:semiHidden/>
    <w:unhideWhenUsed/>
    <w:rsid w:val="00C6554A"/>
    <w:rPr>
      <w:rFonts w:ascii="Consolas" w:hAnsi="Consolas"/>
      <w:sz w:val="22"/>
      <w:szCs w:val="20"/>
    </w:rPr>
  </w:style>
  <w:style w:type="character" w:styleId="Hyperlink">
    <w:name w:val="Hyperlink"/>
    <w:basedOn w:val="DefaultParagraphFont"/>
    <w:uiPriority w:val="99"/>
    <w:semiHidden/>
    <w:unhideWhenUsed/>
    <w:rsid w:val="00C6554A"/>
    <w:rPr>
      <w:color w:val="835D00" w:themeColor="accent3" w:themeShade="80"/>
      <w:u w:val="single"/>
    </w:rPr>
  </w:style>
  <w:style w:type="paragraph" w:styleId="MacroText">
    <w:name w:val="macro"/>
    <w:link w:val="MacroTextChar"/>
    <w:uiPriority w:val="99"/>
    <w:semiHidden/>
    <w:unhideWhenUsed/>
    <w:rsid w:val="00C6554A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C6554A"/>
    <w:rPr>
      <w:rFonts w:ascii="Consolas" w:hAnsi="Consolas"/>
      <w:szCs w:val="20"/>
    </w:rPr>
  </w:style>
  <w:style w:type="character" w:styleId="PlaceholderText">
    <w:name w:val="Placeholder Text"/>
    <w:basedOn w:val="DefaultParagraphFont"/>
    <w:uiPriority w:val="99"/>
    <w:semiHidden/>
    <w:rsid w:val="00C6554A"/>
    <w:rPr>
      <w:color w:val="595959" w:themeColor="text1" w:themeTint="A6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C6554A"/>
    <w:pPr>
      <w:spacing w:before="0" w:after="0" w:line="240" w:lineRule="auto"/>
    </w:pPr>
    <w:rPr>
      <w:rFonts w:ascii="Consolas" w:hAnsi="Consolas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C6554A"/>
    <w:rPr>
      <w:rFonts w:ascii="Consolas" w:hAnsi="Consolas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554CD"/>
    <w:rPr>
      <w:rFonts w:asciiTheme="majorHAnsi" w:eastAsiaTheme="majorEastAsia" w:hAnsiTheme="majorHAnsi" w:cstheme="majorBidi"/>
      <w:i/>
      <w:iCs/>
      <w:color w:val="004F5B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554CD"/>
    <w:rPr>
      <w:rFonts w:asciiTheme="majorHAnsi" w:eastAsiaTheme="majorEastAsia" w:hAnsiTheme="majorHAnsi" w:cstheme="majorBidi"/>
      <w:color w:val="004F5B" w:themeColor="accent1" w:themeShade="7F"/>
    </w:rPr>
  </w:style>
  <w:style w:type="paragraph" w:styleId="ListParagraph">
    <w:name w:val="List Paragraph"/>
    <w:basedOn w:val="Normal"/>
    <w:uiPriority w:val="34"/>
    <w:unhideWhenUsed/>
    <w:qFormat/>
    <w:rsid w:val="00B97F96"/>
    <w:pPr>
      <w:ind w:left="720"/>
      <w:contextualSpacing/>
    </w:pPr>
  </w:style>
  <w:style w:type="table" w:customStyle="1" w:styleId="PlainTable31">
    <w:name w:val="Plain Table 31"/>
    <w:basedOn w:val="TableNormal"/>
    <w:next w:val="PlainTable32"/>
    <w:uiPriority w:val="43"/>
    <w:rsid w:val="00F943F1"/>
    <w:pPr>
      <w:spacing w:before="0" w:after="0" w:line="240" w:lineRule="auto"/>
    </w:pPr>
    <w:rPr>
      <w:color w:val="auto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PlainTable32">
    <w:name w:val="Plain Table 32"/>
    <w:basedOn w:val="TableNormal"/>
    <w:uiPriority w:val="43"/>
    <w:rsid w:val="00F943F1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Grid">
    <w:name w:val="Table Grid"/>
    <w:basedOn w:val="TableNormal"/>
    <w:uiPriority w:val="39"/>
    <w:rsid w:val="003D488B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51">
    <w:name w:val="Plain Table 51"/>
    <w:basedOn w:val="TableNormal"/>
    <w:next w:val="PlainTable52"/>
    <w:uiPriority w:val="45"/>
    <w:rsid w:val="005B6EFB"/>
    <w:pPr>
      <w:spacing w:before="0" w:after="0" w:line="240" w:lineRule="auto"/>
    </w:pPr>
    <w:rPr>
      <w:color w:val="auto"/>
    </w:rPr>
    <w:tblPr>
      <w:tblStyleRowBandSize w:val="1"/>
      <w:tblStyleColBandSize w:val="1"/>
    </w:tblPr>
    <w:tblStylePr w:type="firstRow">
      <w:rPr>
        <w:rFonts w:ascii="Cambria" w:eastAsia="Times New Roman" w:hAnsi="Cambria" w:cs="Times New Roman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Cambria" w:eastAsia="Times New Roman" w:hAnsi="Cambria" w:cs="Times New Roman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Cambria" w:eastAsia="Times New Roman" w:hAnsi="Cambria" w:cs="Times New Roman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Cambria" w:eastAsia="Times New Roman" w:hAnsi="Cambria" w:cs="Times New Roman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PlainTable52">
    <w:name w:val="Plain Table 52"/>
    <w:basedOn w:val="TableNormal"/>
    <w:uiPriority w:val="45"/>
    <w:rsid w:val="005B6EFB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PlainTable520">
    <w:name w:val="Plain Table 52"/>
    <w:basedOn w:val="TableNormal"/>
    <w:next w:val="PlainTable52"/>
    <w:uiPriority w:val="45"/>
    <w:rsid w:val="005B6EFB"/>
    <w:pPr>
      <w:spacing w:before="0" w:after="0" w:line="240" w:lineRule="auto"/>
    </w:pPr>
    <w:rPr>
      <w:color w:val="auto"/>
    </w:rPr>
    <w:tblPr>
      <w:tblStyleRowBandSize w:val="1"/>
      <w:tblStyleColBandSize w:val="1"/>
    </w:tblPr>
    <w:tblStylePr w:type="firstRow">
      <w:rPr>
        <w:rFonts w:ascii="Cambria" w:eastAsia="Times New Roman" w:hAnsi="Cambria" w:cs="Times New Roman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Cambria" w:eastAsia="Times New Roman" w:hAnsi="Cambria" w:cs="Times New Roman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Cambria" w:eastAsia="Times New Roman" w:hAnsi="Cambria" w:cs="Times New Roman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Cambria" w:eastAsia="Times New Roman" w:hAnsi="Cambria" w:cs="Times New Roman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PlainTable53">
    <w:name w:val="Plain Table 53"/>
    <w:basedOn w:val="TableNormal"/>
    <w:next w:val="PlainTable52"/>
    <w:uiPriority w:val="45"/>
    <w:rsid w:val="00500E04"/>
    <w:pPr>
      <w:spacing w:before="0" w:after="0" w:line="240" w:lineRule="auto"/>
    </w:pPr>
    <w:rPr>
      <w:color w:val="auto"/>
    </w:rPr>
    <w:tblPr>
      <w:tblStyleRowBandSize w:val="1"/>
      <w:tblStyleColBandSize w:val="1"/>
    </w:tblPr>
    <w:tblStylePr w:type="firstRow">
      <w:rPr>
        <w:rFonts w:ascii="Cambria" w:eastAsia="Times New Roman" w:hAnsi="Cambria" w:cs="Times New Roman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Cambria" w:eastAsia="Times New Roman" w:hAnsi="Cambria" w:cs="Times New Roman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Cambria" w:eastAsia="Times New Roman" w:hAnsi="Cambria" w:cs="Times New Roman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Cambria" w:eastAsia="Times New Roman" w:hAnsi="Cambria" w:cs="Times New Roman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PlainTable54">
    <w:name w:val="Plain Table 54"/>
    <w:basedOn w:val="TableNormal"/>
    <w:next w:val="PlainTable52"/>
    <w:uiPriority w:val="45"/>
    <w:rsid w:val="00500E04"/>
    <w:pPr>
      <w:spacing w:before="0" w:after="0" w:line="240" w:lineRule="auto"/>
    </w:pPr>
    <w:rPr>
      <w:color w:val="auto"/>
    </w:rPr>
    <w:tblPr>
      <w:tblStyleRowBandSize w:val="1"/>
      <w:tblStyleColBandSize w:val="1"/>
    </w:tblPr>
    <w:tblStylePr w:type="firstRow">
      <w:rPr>
        <w:rFonts w:ascii="Cambria" w:eastAsia="Times New Roman" w:hAnsi="Cambria" w:cs="Times New Roman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Cambria" w:eastAsia="Times New Roman" w:hAnsi="Cambria" w:cs="Times New Roman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Cambria" w:eastAsia="Times New Roman" w:hAnsi="Cambria" w:cs="Times New Roman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Cambria" w:eastAsia="Times New Roman" w:hAnsi="Cambria" w:cs="Times New Roman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y%20J\AppData\Roaming\Microsoft\Templates\Student%20report%20with%20cover%20photo.dotx" TargetMode="External"/></Relationships>
</file>

<file path=word/theme/theme1.xml><?xml version="1.0" encoding="utf-8"?>
<a:theme xmlns:a="http://schemas.openxmlformats.org/drawingml/2006/main" name="Theme1">
  <a:themeElements>
    <a:clrScheme name="Report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00A0B8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Paper">
      <a:majorFont>
        <a:latin typeface="Constantia"/>
        <a:ea typeface=""/>
        <a:cs typeface=""/>
        <a:font script="Jpan" typeface="HG明朝E"/>
        <a:font script="Hang" typeface="궁서"/>
        <a:font script="Hans" typeface="华文新魏"/>
        <a:font script="Hant" typeface="標楷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onstantia"/>
        <a:ea typeface=""/>
        <a:cs typeface=""/>
        <a:font script="Jpan" typeface="HG明朝E"/>
        <a:font script="Hang" typeface="궁서"/>
        <a:font script="Hans" typeface="华文新魏"/>
        <a:font script="Hant" typeface="標楷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D697F0-1DF3-4943-A7E8-8EBE6CA9B7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Student report with cover photo.dotx</Template>
  <TotalTime>0</TotalTime>
  <Pages>8</Pages>
  <Words>1670</Words>
  <Characters>9519</Characters>
  <Application>Microsoft Office Word</Application>
  <DocSecurity>4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Village of Ridgewood</Company>
  <LinksUpToDate>false</LinksUpToDate>
  <CharactersWithSpaces>11167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Ray J</dc:creator>
  <cp:lastModifiedBy>Chris Rutishauser</cp:lastModifiedBy>
  <cp:revision>2</cp:revision>
  <cp:lastPrinted>2017-11-08T19:34:00Z</cp:lastPrinted>
  <dcterms:created xsi:type="dcterms:W3CDTF">2017-11-08T19:34:00Z</dcterms:created>
  <dcterms:modified xsi:type="dcterms:W3CDTF">2017-11-08T19:34:00Z</dcterms:modified>
</cp:coreProperties>
</file>